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B4530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A11FD" w:rsidRPr="001A11FD">
          <w:rPr>
            <w:b/>
            <w:i/>
            <w:noProof/>
            <w:sz w:val="28"/>
          </w:rPr>
          <w:t>R5-247193</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A2A37" w:rsidR="001E41F3" w:rsidRPr="00410371" w:rsidRDefault="00781572" w:rsidP="00E13F3D">
            <w:pPr>
              <w:pStyle w:val="CRCoverPage"/>
              <w:spacing w:after="0"/>
              <w:jc w:val="right"/>
              <w:rPr>
                <w:b/>
                <w:noProof/>
                <w:sz w:val="28"/>
              </w:rPr>
            </w:pPr>
            <w:fldSimple w:instr=" DOCPROPERTY  Spec#  \* MERGEFORMAT ">
              <w:r w:rsidRPr="00781572">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1D538" w:rsidR="001E41F3" w:rsidRPr="00410371" w:rsidRDefault="008C7C75" w:rsidP="00547111">
            <w:pPr>
              <w:pStyle w:val="CRCoverPage"/>
              <w:spacing w:after="0"/>
              <w:rPr>
                <w:noProof/>
              </w:rPr>
            </w:pPr>
            <w:fldSimple w:instr=" DOCPROPERTY  Cr#  \* MERGEFORMAT ">
              <w:r w:rsidR="001A11FD" w:rsidRPr="001A11FD">
                <w:rPr>
                  <w:b/>
                  <w:noProof/>
                  <w:sz w:val="28"/>
                </w:rPr>
                <w:t>0915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C8889" w:rsidR="001E41F3" w:rsidRDefault="00C93A5D">
            <w:pPr>
              <w:pStyle w:val="CRCoverPage"/>
              <w:spacing w:after="0"/>
              <w:ind w:left="100"/>
              <w:rPr>
                <w:noProof/>
              </w:rPr>
            </w:pPr>
            <w:fldSimple w:instr=" DOCPROPERTY  CrTitle  \* MERGEFORMAT ">
              <w:r>
                <w:t>Correction to minimum requirement for periodic CQI reporting in 6.2A.3.1.0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F9840" w:rsidR="001E41F3" w:rsidRDefault="00D75E27">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5E3FB" w14:textId="77777777" w:rsidR="00785338" w:rsidRDefault="00785338" w:rsidP="00785338">
            <w:pPr>
              <w:pStyle w:val="CRCoverPage"/>
              <w:spacing w:after="0"/>
              <w:ind w:left="100"/>
              <w:rPr>
                <w:noProof/>
                <w:lang w:eastAsia="ja-JP"/>
              </w:rPr>
            </w:pPr>
            <w:r>
              <w:rPr>
                <w:rFonts w:hint="eastAsia"/>
                <w:noProof/>
                <w:lang w:eastAsia="ja-JP"/>
              </w:rPr>
              <w:t>Based on R4-2210895, CSI report settings for the CSI reports of PCell and SCell are separated to prevent overlapping of scheduling. Also, in order to ensure UE processing time for periodic CSI report is achieved, NZP-CSI-RS periodicity and offset were also adjusted accordingly depending on test/CA combination.</w:t>
            </w:r>
          </w:p>
          <w:p w14:paraId="72C80972" w14:textId="77777777" w:rsidR="00785338" w:rsidRDefault="00785338" w:rsidP="00785338">
            <w:pPr>
              <w:pStyle w:val="CRCoverPage"/>
              <w:spacing w:after="0"/>
              <w:ind w:left="100"/>
              <w:rPr>
                <w:noProof/>
                <w:lang w:eastAsia="ja-JP"/>
              </w:rPr>
            </w:pPr>
          </w:p>
          <w:p w14:paraId="7F1F3E97" w14:textId="77777777" w:rsidR="00785338" w:rsidRPr="00E54F09" w:rsidRDefault="00785338" w:rsidP="00785338">
            <w:pPr>
              <w:pStyle w:val="CRCoverPage"/>
              <w:spacing w:after="0"/>
              <w:ind w:left="100"/>
              <w:rPr>
                <w:noProof/>
                <w:lang w:eastAsia="ja-JP"/>
              </w:rPr>
            </w:pPr>
            <w:r>
              <w:rPr>
                <w:rFonts w:hint="eastAsia"/>
                <w:noProof/>
                <w:lang w:eastAsia="ja-JP"/>
              </w:rPr>
              <w:t>However, it seems that the aggrement from the previous RAN CR meeting where there should be at least 4ms processing time from NZP-CSI-RS for CSI acquisition to CSI report was not applied.</w:t>
            </w:r>
          </w:p>
          <w:p w14:paraId="6CB12183" w14:textId="77777777" w:rsidR="00785338" w:rsidRDefault="00785338" w:rsidP="00785338">
            <w:pPr>
              <w:pStyle w:val="CRCoverPage"/>
              <w:spacing w:after="0"/>
              <w:ind w:left="100"/>
              <w:rPr>
                <w:noProof/>
                <w:lang w:eastAsia="ja-JP"/>
              </w:rPr>
            </w:pPr>
          </w:p>
          <w:p w14:paraId="625F85C4" w14:textId="77777777" w:rsidR="00785338" w:rsidRDefault="00785338" w:rsidP="00785338">
            <w:pPr>
              <w:pStyle w:val="CRCoverPage"/>
              <w:spacing w:after="0"/>
              <w:ind w:left="100"/>
              <w:rPr>
                <w:noProof/>
                <w:lang w:eastAsia="ja-JP"/>
              </w:rPr>
            </w:pPr>
            <w:r>
              <w:rPr>
                <w:rFonts w:hint="eastAsia"/>
                <w:noProof/>
                <w:lang w:eastAsia="ja-JP"/>
              </w:rPr>
              <w:t xml:space="preserve">Currently, the value for CSI-Report periodicity and offset </w:t>
            </w:r>
            <w:r>
              <w:t>if configured as SCell with FDD PCell</w:t>
            </w:r>
            <w:r>
              <w:rPr>
                <w:rFonts w:hint="eastAsia"/>
                <w:lang w:eastAsia="ja-JP"/>
              </w:rPr>
              <w:t xml:space="preserve"> is 5/1. </w:t>
            </w:r>
            <w:r>
              <w:rPr>
                <w:lang w:eastAsia="ja-JP"/>
              </w:rPr>
              <w:t>This setting</w:t>
            </w:r>
            <w:r>
              <w:rPr>
                <w:rFonts w:hint="eastAsia"/>
                <w:lang w:eastAsia="ja-JP"/>
              </w:rPr>
              <w:t xml:space="preserve"> does not </w:t>
            </w:r>
            <w:r>
              <w:rPr>
                <w:lang w:eastAsia="ja-JP"/>
              </w:rPr>
              <w:t>accommodate</w:t>
            </w:r>
            <w:r>
              <w:rPr>
                <w:rFonts w:hint="eastAsia"/>
                <w:lang w:eastAsia="ja-JP"/>
              </w:rPr>
              <w:t xml:space="preserve"> 4ms processing time from NZP-CSI-RS for CSI acquisition to CSI report. </w:t>
            </w:r>
            <w:r>
              <w:rPr>
                <w:rFonts w:hint="eastAsia"/>
                <w:noProof/>
                <w:lang w:eastAsia="ja-JP"/>
              </w:rPr>
              <w:t>Based on the aggreement from the previous RAN meeting, the value should be 5/4.</w:t>
            </w:r>
          </w:p>
          <w:p w14:paraId="059B8EB1" w14:textId="77777777" w:rsidR="00785338" w:rsidRDefault="00785338" w:rsidP="00785338">
            <w:pPr>
              <w:pStyle w:val="CRCoverPage"/>
              <w:spacing w:after="0"/>
              <w:ind w:left="100"/>
              <w:rPr>
                <w:noProof/>
                <w:lang w:eastAsia="ja-JP"/>
              </w:rPr>
            </w:pPr>
          </w:p>
          <w:p w14:paraId="3BBDD1A6" w14:textId="77777777" w:rsidR="00785338" w:rsidRDefault="00785338" w:rsidP="00785338">
            <w:pPr>
              <w:pStyle w:val="CRCoverPage"/>
              <w:spacing w:after="0"/>
              <w:ind w:left="100"/>
              <w:rPr>
                <w:noProof/>
                <w:lang w:eastAsia="ja-JP"/>
              </w:rPr>
            </w:pPr>
            <w:r>
              <w:rPr>
                <w:rFonts w:hint="eastAsia"/>
                <w:noProof/>
                <w:lang w:eastAsia="ja-JP"/>
              </w:rPr>
              <w:t>&lt;Timing diagram&gt;</w:t>
            </w:r>
          </w:p>
          <w:p w14:paraId="1878C9D9" w14:textId="77777777" w:rsidR="001E41F3" w:rsidRDefault="00785338" w:rsidP="00785338">
            <w:pPr>
              <w:pStyle w:val="CRCoverPage"/>
              <w:spacing w:after="0"/>
              <w:ind w:left="100"/>
              <w:rPr>
                <w:noProof/>
                <w:lang w:eastAsia="ja-JP"/>
              </w:rPr>
            </w:pPr>
            <w:r>
              <w:rPr>
                <w:rFonts w:ascii="Segoe UI" w:hAnsi="Segoe UI" w:cs="Segoe UI"/>
                <w:noProof/>
              </w:rPr>
              <w:drawing>
                <wp:inline distT="0" distB="0" distL="0" distR="0" wp14:anchorId="0D9BF264" wp14:editId="32AE97B5">
                  <wp:extent cx="4236720" cy="1918317"/>
                  <wp:effectExtent l="0" t="0" r="0" b="6350"/>
                  <wp:docPr id="19291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56109" cy="1927096"/>
                          </a:xfrm>
                          <a:prstGeom prst="rect">
                            <a:avLst/>
                          </a:prstGeom>
                          <a:noFill/>
                          <a:ln>
                            <a:noFill/>
                          </a:ln>
                        </pic:spPr>
                      </pic:pic>
                    </a:graphicData>
                  </a:graphic>
                </wp:inline>
              </w:drawing>
            </w:r>
            <w:r>
              <w:rPr>
                <w:rFonts w:hint="eastAsia"/>
                <w:noProof/>
                <w:lang w:eastAsia="ja-JP"/>
              </w:rPr>
              <w:t xml:space="preserve"> </w:t>
            </w:r>
          </w:p>
          <w:p w14:paraId="708AA7DE" w14:textId="0704E85B" w:rsidR="00785338" w:rsidRDefault="00785338" w:rsidP="00785338">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2F2240F" w:rsidR="001E41F3" w:rsidRDefault="00785338">
            <w:pPr>
              <w:pStyle w:val="CRCoverPage"/>
              <w:spacing w:after="0"/>
              <w:ind w:left="100"/>
              <w:rPr>
                <w:noProof/>
              </w:rPr>
            </w:pPr>
            <w:r>
              <w:rPr>
                <w:rFonts w:hint="eastAsia"/>
                <w:noProof/>
                <w:lang w:eastAsia="ja-JP"/>
              </w:rPr>
              <w:t xml:space="preserve">Updated </w:t>
            </w:r>
            <w:r w:rsidRPr="00CB777A">
              <w:t>Table 6.2A.3.1.0-3</w:t>
            </w:r>
            <w:r>
              <w:rPr>
                <w:rFonts w:hint="eastAsia"/>
                <w:lang w:eastAsia="ja-JP"/>
              </w:rPr>
              <w:t xml:space="preserve"> such that </w:t>
            </w:r>
            <w:r>
              <w:rPr>
                <w:rFonts w:hint="eastAsia"/>
                <w:noProof/>
                <w:lang w:eastAsia="ja-JP"/>
              </w:rPr>
              <w:t xml:space="preserve">CSI-Report periodicity and offset </w:t>
            </w:r>
            <w:r>
              <w:t>if configured as SCell with FDD PCell</w:t>
            </w:r>
            <w:r>
              <w:rPr>
                <w:rFonts w:hint="eastAsia"/>
                <w:lang w:eastAsia="ja-JP"/>
              </w:rPr>
              <w:t xml:space="preserve"> to 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531AA" w:rsidR="001E41F3" w:rsidRDefault="00785338">
            <w:pPr>
              <w:pStyle w:val="CRCoverPage"/>
              <w:spacing w:after="0"/>
              <w:ind w:left="100"/>
              <w:rPr>
                <w:noProof/>
              </w:rPr>
            </w:pPr>
            <w:r>
              <w:rPr>
                <w:rFonts w:hint="eastAsia"/>
                <w:noProof/>
                <w:lang w:eastAsia="ja-JP"/>
              </w:rPr>
              <w:t xml:space="preserve">A conformant UE </w:t>
            </w:r>
            <w:r w:rsidR="00D75E27">
              <w:rPr>
                <w:rFonts w:hint="eastAsia"/>
                <w:noProof/>
                <w:lang w:eastAsia="ja-JP"/>
              </w:rPr>
              <w:t>will</w:t>
            </w:r>
            <w:r>
              <w:rPr>
                <w:rFonts w:hint="eastAsia"/>
                <w:noProof/>
                <w:lang w:eastAsia="ja-JP"/>
              </w:rPr>
              <w:t xml:space="preserve"> fail</w:t>
            </w:r>
            <w:r w:rsidR="00D75E27">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8D0C6" w:rsidR="001E41F3" w:rsidRDefault="00785338">
            <w:pPr>
              <w:pStyle w:val="CRCoverPage"/>
              <w:spacing w:after="0"/>
              <w:ind w:left="100"/>
              <w:rPr>
                <w:noProof/>
              </w:rPr>
            </w:pPr>
            <w:r w:rsidRPr="00CB777A">
              <w:t>6.2</w:t>
            </w:r>
            <w:r w:rsidRPr="00CB777A">
              <w:rPr>
                <w:lang w:eastAsia="zh-CN"/>
              </w:rPr>
              <w:t>A</w:t>
            </w:r>
            <w:r w:rsidRPr="00CB777A">
              <w:t>.3.1.0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662F4" w:rsidR="001E41F3" w:rsidRDefault="00AF3CAC">
            <w:pPr>
              <w:pStyle w:val="CRCoverPage"/>
              <w:spacing w:after="0"/>
              <w:ind w:left="100"/>
              <w:rPr>
                <w:noProof/>
              </w:rPr>
            </w:pPr>
            <w:r w:rsidRPr="00AF3CAC">
              <w:rPr>
                <w:noProof/>
              </w:rPr>
              <w:t>Depending on RAN4 CR R4-2417669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9D11B7" w14:textId="77777777" w:rsidR="00785338" w:rsidRPr="00CB777A" w:rsidRDefault="00785338" w:rsidP="00785338">
      <w:pPr>
        <w:pStyle w:val="5"/>
      </w:pPr>
      <w:r w:rsidRPr="00CB777A">
        <w:t>6.2</w:t>
      </w:r>
      <w:r w:rsidRPr="00CB777A">
        <w:rPr>
          <w:lang w:eastAsia="zh-CN"/>
        </w:rPr>
        <w:t>A</w:t>
      </w:r>
      <w:r w:rsidRPr="00CB777A">
        <w:t>.3.1.0</w:t>
      </w:r>
      <w:r w:rsidRPr="00CB777A">
        <w:rPr>
          <w:lang w:eastAsia="zh-CN"/>
        </w:rPr>
        <w:tab/>
      </w:r>
      <w:r w:rsidRPr="00CB777A">
        <w:t>Minimum requirement for periodic CQI reporting</w:t>
      </w:r>
    </w:p>
    <w:p w14:paraId="17BD4AB6" w14:textId="77777777" w:rsidR="00785338" w:rsidRPr="00CB777A" w:rsidRDefault="00785338" w:rsidP="00785338">
      <w:pPr>
        <w:rPr>
          <w:rFonts w:ascii="Times-Roman" w:eastAsia="SimSun" w:hAnsi="Times-Roman"/>
          <w:lang w:eastAsia="zh-CN"/>
        </w:rPr>
      </w:pPr>
      <w:r w:rsidRPr="00CB777A">
        <w:rPr>
          <w:rFonts w:ascii="Times-Roman" w:eastAsia="SimSun" w:hAnsi="Times-Roman"/>
        </w:rPr>
        <w:t xml:space="preserve">For each CA CQI reporting test </w:t>
      </w:r>
      <w:r w:rsidRPr="00CB777A">
        <w:rPr>
          <w:rFonts w:ascii="Times-Roman" w:eastAsia="SimSun" w:hAnsi="Times-Roman"/>
          <w:lang w:eastAsia="zh-CN"/>
        </w:rPr>
        <w:t xml:space="preserve">defined in Table </w:t>
      </w:r>
      <w:r w:rsidRPr="00CB777A">
        <w:rPr>
          <w:rFonts w:ascii="Times-Roman" w:eastAsia="SimSun" w:hAnsi="Times-Roman"/>
        </w:rPr>
        <w:t>6.2A.3.1.0-6, the test requirements and the test parameters are defined as below.</w:t>
      </w:r>
    </w:p>
    <w:p w14:paraId="53E7E88E" w14:textId="77777777" w:rsidR="00785338" w:rsidRPr="00CB777A" w:rsidRDefault="00785338" w:rsidP="00785338">
      <w:r w:rsidRPr="00CB777A">
        <w:rPr>
          <w:rFonts w:ascii="Times-Roman" w:eastAsia="SimSun" w:hAnsi="Times-Roman"/>
        </w:rPr>
        <w:t>For each CC, the test parameters are specified in Table 6.2A.3.1.0-1. The additional parameters specified in Table 6.2A.3.1.0-2 are applicable for tests on FDD CC. The additional parameters specified in Table 6.2A.3.1.0-3 are applicable for tests on TDD CC.</w:t>
      </w:r>
    </w:p>
    <w:p w14:paraId="02D17185" w14:textId="77777777" w:rsidR="00785338" w:rsidRPr="00CB777A" w:rsidRDefault="00785338" w:rsidP="00785338">
      <w:r w:rsidRPr="00CB777A">
        <w:t xml:space="preserve">For CA with 2 DL CC, </w:t>
      </w:r>
      <w:r w:rsidRPr="00CB777A">
        <w:rPr>
          <w:lang w:eastAsia="zh-CN"/>
        </w:rPr>
        <w:t>for the SNR configuration specified in Table 6.2A.3.1.0-4</w:t>
      </w:r>
      <w:r w:rsidRPr="00CB777A">
        <w:t xml:space="preserve">, and using the downlink physical channels specified in </w:t>
      </w:r>
      <w:r w:rsidRPr="00CB777A">
        <w:rPr>
          <w:rFonts w:eastAsia="SimSun"/>
          <w:lang w:eastAsia="zh-CN"/>
        </w:rPr>
        <w:t>Annex C.3.1</w:t>
      </w:r>
      <w:r w:rsidRPr="00CB777A">
        <w:t xml:space="preserve"> on each CC, the difference between the wideband CQI indices of PCell and SCell reported shall be such that</w:t>
      </w:r>
    </w:p>
    <w:p w14:paraId="37FCBE4E" w14:textId="77777777" w:rsidR="00785338" w:rsidRPr="00CB777A" w:rsidRDefault="00785338" w:rsidP="00785338">
      <w:pPr>
        <w:pStyle w:val="EQ"/>
        <w:jc w:val="center"/>
        <w:rPr>
          <w:rFonts w:ascii="Times" w:hAnsi="Times" w:cs="Arial"/>
          <w:noProof w:val="0"/>
          <w:kern w:val="2"/>
          <w:sz w:val="22"/>
          <w:szCs w:val="22"/>
          <w:lang w:eastAsia="zh-CN"/>
        </w:rPr>
      </w:pPr>
      <w:r w:rsidRPr="00CB777A">
        <w:rPr>
          <w:noProof w:val="0"/>
        </w:rPr>
        <w:t>wideband CQI</w:t>
      </w:r>
      <w:r w:rsidRPr="00CB777A">
        <w:rPr>
          <w:noProof w:val="0"/>
          <w:vertAlign w:val="subscript"/>
        </w:rPr>
        <w:t>PCell</w:t>
      </w:r>
      <w:r w:rsidRPr="00CB777A">
        <w:rPr>
          <w:noProof w:val="0"/>
        </w:rPr>
        <w:t xml:space="preserve"> – wideband CQI</w:t>
      </w:r>
      <w:r w:rsidRPr="00CB777A">
        <w:rPr>
          <w:noProof w:val="0"/>
          <w:vertAlign w:val="subscript"/>
        </w:rPr>
        <w:t>SCell</w:t>
      </w:r>
      <w:r w:rsidRPr="00CB777A">
        <w:rPr>
          <w:noProof w:val="0"/>
        </w:rPr>
        <w:t xml:space="preserve"> ≥ 2</w:t>
      </w:r>
    </w:p>
    <w:p w14:paraId="761D78A6" w14:textId="77777777" w:rsidR="00785338" w:rsidRPr="00CB777A" w:rsidRDefault="00785338" w:rsidP="00785338">
      <w:pPr>
        <w:rPr>
          <w:lang w:eastAsia="zh-CN"/>
        </w:rPr>
      </w:pPr>
      <w:r w:rsidRPr="00CB777A">
        <w:t>for more than 90% of the time.</w:t>
      </w:r>
      <w:r w:rsidRPr="00CB777A">
        <w:rPr>
          <w:lang w:eastAsia="zh-CN"/>
        </w:rPr>
        <w:t xml:space="preserve"> </w:t>
      </w:r>
    </w:p>
    <w:p w14:paraId="63AA5FA1" w14:textId="77777777" w:rsidR="00785338" w:rsidRPr="00CB777A" w:rsidRDefault="00785338" w:rsidP="00785338">
      <w:pPr>
        <w:rPr>
          <w:lang w:eastAsia="zh-CN"/>
        </w:rPr>
      </w:pPr>
      <w:r w:rsidRPr="00CB777A">
        <w:rPr>
          <w:lang w:eastAsia="zh-CN"/>
        </w:rPr>
        <w:t>For CA with 3 or more DL CC, for the SNR configuration specified in Table 6.2A.3.1.0-5</w:t>
      </w:r>
      <w:r w:rsidRPr="00CB777A">
        <w:t xml:space="preserve">, and using the downlink physical channels specified in </w:t>
      </w:r>
      <w:r w:rsidRPr="00CB777A">
        <w:rPr>
          <w:rFonts w:eastAsia="SimSun"/>
          <w:lang w:eastAsia="zh-CN"/>
        </w:rPr>
        <w:t>Annex C.3.1</w:t>
      </w:r>
      <w:r w:rsidRPr="00CB777A">
        <w:t xml:space="preserve"> on each cell,</w:t>
      </w:r>
      <w:r w:rsidRPr="00CB777A">
        <w:rPr>
          <w:lang w:eastAsia="zh-CN"/>
        </w:rPr>
        <w:t xml:space="preserve"> the difference between the wideband CQI indices of PCell and SCell1 reported, and the difference between the wideband CQI indices of SCell1 and SCell2, 3… reported shall be such that</w:t>
      </w:r>
    </w:p>
    <w:p w14:paraId="1A238FEA" w14:textId="77777777" w:rsidR="00785338" w:rsidRPr="00CB777A" w:rsidRDefault="00785338" w:rsidP="00785338">
      <w:pPr>
        <w:pStyle w:val="EQ"/>
        <w:jc w:val="center"/>
        <w:rPr>
          <w:noProof w:val="0"/>
          <w:lang w:eastAsia="zh-CN"/>
        </w:rPr>
      </w:pPr>
      <w:r w:rsidRPr="00CB777A">
        <w:rPr>
          <w:noProof w:val="0"/>
        </w:rPr>
        <w:t>wideband CQI</w:t>
      </w:r>
      <w:r w:rsidRPr="00CB777A">
        <w:rPr>
          <w:noProof w:val="0"/>
          <w:vertAlign w:val="subscript"/>
        </w:rPr>
        <w:t>P</w:t>
      </w:r>
      <w:r w:rsidRPr="00CB777A">
        <w:rPr>
          <w:noProof w:val="0"/>
          <w:vertAlign w:val="subscript"/>
          <w:lang w:eastAsia="zh-CN"/>
        </w:rPr>
        <w:t>C</w:t>
      </w:r>
      <w:r w:rsidRPr="00CB777A">
        <w:rPr>
          <w:noProof w:val="0"/>
          <w:vertAlign w:val="subscript"/>
        </w:rPr>
        <w:t>ell</w:t>
      </w:r>
      <w:r w:rsidRPr="00CB777A">
        <w:rPr>
          <w:noProof w:val="0"/>
        </w:rPr>
        <w:t xml:space="preserve"> – wideband CQI</w:t>
      </w:r>
      <w:r w:rsidRPr="00CB777A">
        <w:rPr>
          <w:noProof w:val="0"/>
          <w:vertAlign w:val="subscript"/>
        </w:rPr>
        <w:t>S</w:t>
      </w:r>
      <w:r w:rsidRPr="00CB777A">
        <w:rPr>
          <w:noProof w:val="0"/>
          <w:vertAlign w:val="subscript"/>
          <w:lang w:eastAsia="zh-CN"/>
        </w:rPr>
        <w:t>C</w:t>
      </w:r>
      <w:r w:rsidRPr="00CB777A">
        <w:rPr>
          <w:noProof w:val="0"/>
          <w:vertAlign w:val="subscript"/>
        </w:rPr>
        <w:t>ell</w:t>
      </w:r>
      <w:r w:rsidRPr="00CB777A">
        <w:rPr>
          <w:noProof w:val="0"/>
          <w:vertAlign w:val="subscript"/>
          <w:lang w:eastAsia="zh-CN"/>
        </w:rPr>
        <w:t>1</w:t>
      </w:r>
      <w:r w:rsidRPr="00CB777A">
        <w:rPr>
          <w:noProof w:val="0"/>
        </w:rPr>
        <w:t xml:space="preserve"> ≥ 2</w:t>
      </w:r>
    </w:p>
    <w:p w14:paraId="6154B11D" w14:textId="77777777" w:rsidR="00785338" w:rsidRPr="00CB777A" w:rsidRDefault="00785338" w:rsidP="00785338">
      <w:pPr>
        <w:pStyle w:val="EQ"/>
        <w:jc w:val="center"/>
        <w:rPr>
          <w:noProof w:val="0"/>
        </w:rPr>
      </w:pPr>
      <w:r w:rsidRPr="00CB777A">
        <w:rPr>
          <w:noProof w:val="0"/>
        </w:rPr>
        <w:t>wideband CQI</w:t>
      </w:r>
      <w:r w:rsidRPr="00CB777A">
        <w:rPr>
          <w:noProof w:val="0"/>
          <w:vertAlign w:val="subscript"/>
          <w:lang w:eastAsia="zh-CN"/>
        </w:rPr>
        <w:t>SC</w:t>
      </w:r>
      <w:r w:rsidRPr="00CB777A">
        <w:rPr>
          <w:noProof w:val="0"/>
          <w:vertAlign w:val="subscript"/>
        </w:rPr>
        <w:t>ell</w:t>
      </w:r>
      <w:r w:rsidRPr="00CB777A">
        <w:rPr>
          <w:noProof w:val="0"/>
          <w:vertAlign w:val="subscript"/>
          <w:lang w:eastAsia="zh-CN"/>
        </w:rPr>
        <w:t>1</w:t>
      </w:r>
      <w:r w:rsidRPr="00CB777A">
        <w:rPr>
          <w:noProof w:val="0"/>
        </w:rPr>
        <w:t xml:space="preserve"> – wideband CQI</w:t>
      </w:r>
      <w:r w:rsidRPr="00CB777A">
        <w:rPr>
          <w:noProof w:val="0"/>
          <w:vertAlign w:val="subscript"/>
        </w:rPr>
        <w:t>S</w:t>
      </w:r>
      <w:r w:rsidRPr="00CB777A">
        <w:rPr>
          <w:noProof w:val="0"/>
          <w:vertAlign w:val="subscript"/>
          <w:lang w:eastAsia="zh-CN"/>
        </w:rPr>
        <w:t>C</w:t>
      </w:r>
      <w:r w:rsidRPr="00CB777A">
        <w:rPr>
          <w:noProof w:val="0"/>
          <w:vertAlign w:val="subscript"/>
        </w:rPr>
        <w:t>ell</w:t>
      </w:r>
      <w:r w:rsidRPr="00CB777A">
        <w:rPr>
          <w:noProof w:val="0"/>
          <w:vertAlign w:val="subscript"/>
          <w:lang w:eastAsia="zh-CN"/>
        </w:rPr>
        <w:t>2, 3…</w:t>
      </w:r>
      <w:r w:rsidRPr="00CB777A">
        <w:rPr>
          <w:noProof w:val="0"/>
        </w:rPr>
        <w:t xml:space="preserve"> ≥ 2</w:t>
      </w:r>
    </w:p>
    <w:p w14:paraId="091B8CB7" w14:textId="77777777" w:rsidR="00785338" w:rsidRPr="00CB777A" w:rsidRDefault="00785338" w:rsidP="00785338">
      <w:r w:rsidRPr="00CB777A">
        <w:t>for more than 90% of the time.</w:t>
      </w:r>
    </w:p>
    <w:p w14:paraId="00F20088" w14:textId="77777777" w:rsidR="00785338" w:rsidRPr="00CB777A" w:rsidRDefault="00785338" w:rsidP="00785338">
      <w:pPr>
        <w:pStyle w:val="TH"/>
        <w:rPr>
          <w:rFonts w:eastAsia="SimSun"/>
          <w:lang w:eastAsia="zh-CN"/>
        </w:rPr>
      </w:pPr>
      <w:bookmarkStart w:id="1" w:name="_Hlk94274179"/>
      <w:r w:rsidRPr="00CB777A">
        <w:t>Table 6.2A.3.1.0-1</w:t>
      </w:r>
      <w:bookmarkEnd w:id="1"/>
      <w:r w:rsidRPr="00CB777A">
        <w:t>: CA CQI reporting test parameters for FDD and 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785338" w:rsidRPr="00CB777A" w14:paraId="496DB270"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F0B0FC9" w14:textId="77777777" w:rsidR="00785338" w:rsidRPr="00CB777A" w:rsidRDefault="00785338" w:rsidP="00894B98">
            <w:pPr>
              <w:pStyle w:val="TAH"/>
            </w:pPr>
            <w:r w:rsidRPr="00CB777A">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697C92" w14:textId="77777777" w:rsidR="00785338" w:rsidRPr="00CB777A" w:rsidRDefault="00785338" w:rsidP="00894B98">
            <w:pPr>
              <w:pStyle w:val="TAH"/>
            </w:pPr>
            <w:r w:rsidRPr="00CB777A">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7DCB738" w14:textId="77777777" w:rsidR="00785338" w:rsidRPr="00CB777A" w:rsidRDefault="00785338" w:rsidP="00894B98">
            <w:pPr>
              <w:pStyle w:val="TAH"/>
              <w:rPr>
                <w:lang w:eastAsia="zh-CN"/>
              </w:rPr>
            </w:pPr>
            <w:r w:rsidRPr="00CB777A">
              <w:rPr>
                <w:rFonts w:eastAsia="SimSun"/>
                <w:lang w:eastAsia="zh-CN"/>
              </w:rPr>
              <w:t>Value</w:t>
            </w:r>
          </w:p>
        </w:tc>
      </w:tr>
      <w:tr w:rsidR="00785338" w:rsidRPr="00CB777A" w14:paraId="093EAFDD"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0635D63" w14:textId="77777777" w:rsidR="00785338" w:rsidRPr="00CB777A" w:rsidRDefault="00785338" w:rsidP="00894B98">
            <w:pPr>
              <w:pStyle w:val="TAL"/>
            </w:pPr>
            <w:r w:rsidRPr="00CB777A">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F026B9E"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E75F45" w14:textId="77777777" w:rsidR="00785338" w:rsidRPr="00CB777A" w:rsidRDefault="00785338" w:rsidP="00894B98">
            <w:pPr>
              <w:pStyle w:val="TAC"/>
            </w:pPr>
            <w:r w:rsidRPr="00CB777A">
              <w:rPr>
                <w:rFonts w:eastAsia="SimSun"/>
              </w:rPr>
              <w:t>AWGN</w:t>
            </w:r>
          </w:p>
        </w:tc>
      </w:tr>
      <w:tr w:rsidR="00785338" w:rsidRPr="00CB777A" w14:paraId="31FA192E"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4ED63F0" w14:textId="77777777" w:rsidR="00785338" w:rsidRPr="00CB777A" w:rsidRDefault="00785338" w:rsidP="00894B98">
            <w:pPr>
              <w:pStyle w:val="TAL"/>
            </w:pPr>
            <w:r w:rsidRPr="00CB777A">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21FBFEF"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13142E" w14:textId="77777777" w:rsidR="00785338" w:rsidRPr="00CB777A" w:rsidRDefault="00785338" w:rsidP="00894B98">
            <w:pPr>
              <w:pStyle w:val="TAC"/>
              <w:rPr>
                <w:lang w:eastAsia="zh-CN"/>
              </w:rPr>
            </w:pPr>
            <w:r w:rsidRPr="00CB777A">
              <w:rPr>
                <w:rFonts w:eastAsia="SimSun"/>
              </w:rPr>
              <w:t xml:space="preserve">1×2 with static channel specified in </w:t>
            </w:r>
            <w:r w:rsidRPr="00CB777A">
              <w:rPr>
                <w:rFonts w:eastAsia="SimSun"/>
                <w:lang w:eastAsia="zh-CN"/>
              </w:rPr>
              <w:t>Annex B.1</w:t>
            </w:r>
          </w:p>
        </w:tc>
      </w:tr>
      <w:tr w:rsidR="00785338" w:rsidRPr="00CB777A" w14:paraId="33C9A2A8" w14:textId="77777777" w:rsidTr="00894B98">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2A4C5E9" w14:textId="77777777" w:rsidR="00785338" w:rsidRPr="00CB777A" w:rsidRDefault="00785338" w:rsidP="00894B98">
            <w:pPr>
              <w:pStyle w:val="TAL"/>
              <w:rPr>
                <w:rFonts w:eastAsia="SimSun"/>
              </w:rPr>
            </w:pPr>
            <w:r w:rsidRPr="00CB777A">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tcPr>
          <w:p w14:paraId="6649716E" w14:textId="77777777" w:rsidR="00785338" w:rsidRPr="00CB777A" w:rsidRDefault="00785338" w:rsidP="00894B98">
            <w:pPr>
              <w:pStyle w:val="TAL"/>
            </w:pPr>
            <w:r w:rsidRPr="00CB777A">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A91777B"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A18074" w14:textId="77777777" w:rsidR="00785338" w:rsidRPr="00CB777A" w:rsidRDefault="00785338" w:rsidP="00894B98">
            <w:pPr>
              <w:pStyle w:val="TAC"/>
            </w:pPr>
            <w:r w:rsidRPr="00CB777A">
              <w:rPr>
                <w:rFonts w:eastAsia="SimSun"/>
              </w:rPr>
              <w:t>Periodic</w:t>
            </w:r>
          </w:p>
        </w:tc>
      </w:tr>
      <w:tr w:rsidR="00785338" w:rsidRPr="00CB777A" w14:paraId="5DC6B9BD" w14:textId="77777777" w:rsidTr="00894B98">
        <w:trPr>
          <w:trHeight w:val="70"/>
          <w:jc w:val="center"/>
        </w:trPr>
        <w:tc>
          <w:tcPr>
            <w:tcW w:w="1556" w:type="dxa"/>
            <w:vMerge/>
            <w:tcBorders>
              <w:left w:val="single" w:sz="4" w:space="0" w:color="auto"/>
              <w:right w:val="single" w:sz="4" w:space="0" w:color="auto"/>
            </w:tcBorders>
            <w:vAlign w:val="center"/>
            <w:hideMark/>
          </w:tcPr>
          <w:p w14:paraId="5971C991" w14:textId="77777777" w:rsidR="00785338" w:rsidRPr="00CB777A" w:rsidRDefault="00785338" w:rsidP="00894B98">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D4EA4E7" w14:textId="77777777" w:rsidR="00785338" w:rsidRPr="00CB777A" w:rsidRDefault="00785338" w:rsidP="00894B98">
            <w:pPr>
              <w:pStyle w:val="TAL"/>
            </w:pPr>
            <w:r w:rsidRPr="00CB777A">
              <w:rPr>
                <w:rFonts w:eastAsia="SimSun"/>
              </w:rPr>
              <w:t>Number of CSI-RS ports (</w:t>
            </w:r>
            <w:r w:rsidRPr="00CB777A">
              <w:rPr>
                <w:rFonts w:eastAsia="SimSun"/>
                <w:i/>
              </w:rPr>
              <w:t>X</w:t>
            </w:r>
            <w:r w:rsidRPr="00CB777A">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191AF8"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2C690B" w14:textId="77777777" w:rsidR="00785338" w:rsidRPr="00CB777A" w:rsidRDefault="00785338" w:rsidP="00894B98">
            <w:pPr>
              <w:pStyle w:val="TAC"/>
              <w:rPr>
                <w:rFonts w:eastAsia="SimSun"/>
                <w:lang w:eastAsia="zh-CN"/>
              </w:rPr>
            </w:pPr>
            <w:r w:rsidRPr="00CB777A">
              <w:rPr>
                <w:rFonts w:eastAsia="SimSun"/>
                <w:lang w:eastAsia="zh-CN"/>
              </w:rPr>
              <w:t>4</w:t>
            </w:r>
          </w:p>
        </w:tc>
      </w:tr>
      <w:tr w:rsidR="00785338" w:rsidRPr="00CB777A" w14:paraId="563981E3" w14:textId="77777777" w:rsidTr="00894B98">
        <w:trPr>
          <w:trHeight w:val="70"/>
          <w:jc w:val="center"/>
        </w:trPr>
        <w:tc>
          <w:tcPr>
            <w:tcW w:w="1556" w:type="dxa"/>
            <w:vMerge/>
            <w:tcBorders>
              <w:left w:val="single" w:sz="4" w:space="0" w:color="auto"/>
              <w:right w:val="single" w:sz="4" w:space="0" w:color="auto"/>
            </w:tcBorders>
            <w:vAlign w:val="center"/>
            <w:hideMark/>
          </w:tcPr>
          <w:p w14:paraId="2BD07355" w14:textId="77777777" w:rsidR="00785338" w:rsidRPr="00CB777A" w:rsidRDefault="00785338" w:rsidP="00894B98">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6E55E64" w14:textId="77777777" w:rsidR="00785338" w:rsidRPr="00CB777A" w:rsidRDefault="00785338" w:rsidP="00894B98">
            <w:pPr>
              <w:pStyle w:val="TAL"/>
              <w:rPr>
                <w:rFonts w:eastAsia="SimSun"/>
              </w:rPr>
            </w:pPr>
            <w:r w:rsidRPr="00CB777A">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630C5A"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DDB36E" w14:textId="77777777" w:rsidR="00785338" w:rsidRPr="00CB777A" w:rsidRDefault="00785338" w:rsidP="00894B98">
            <w:pPr>
              <w:pStyle w:val="TAC"/>
            </w:pPr>
            <w:r w:rsidRPr="00CB777A">
              <w:rPr>
                <w:rFonts w:eastAsia="SimSun"/>
              </w:rPr>
              <w:t>FD-CDM2</w:t>
            </w:r>
          </w:p>
        </w:tc>
      </w:tr>
      <w:tr w:rsidR="00785338" w:rsidRPr="00CB777A" w14:paraId="587D4BFF" w14:textId="77777777" w:rsidTr="00894B98">
        <w:trPr>
          <w:trHeight w:val="70"/>
          <w:jc w:val="center"/>
        </w:trPr>
        <w:tc>
          <w:tcPr>
            <w:tcW w:w="1556" w:type="dxa"/>
            <w:vMerge/>
            <w:tcBorders>
              <w:left w:val="single" w:sz="4" w:space="0" w:color="auto"/>
              <w:right w:val="single" w:sz="4" w:space="0" w:color="auto"/>
            </w:tcBorders>
            <w:vAlign w:val="center"/>
            <w:hideMark/>
          </w:tcPr>
          <w:p w14:paraId="7738D646" w14:textId="77777777" w:rsidR="00785338" w:rsidRPr="00CB777A" w:rsidRDefault="00785338" w:rsidP="00894B98">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A814273" w14:textId="77777777" w:rsidR="00785338" w:rsidRPr="00CB777A" w:rsidRDefault="00785338" w:rsidP="00894B98">
            <w:pPr>
              <w:pStyle w:val="TAL"/>
              <w:rPr>
                <w:rFonts w:eastAsia="SimSun"/>
              </w:rPr>
            </w:pPr>
            <w:r w:rsidRPr="00CB777A">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DF1BE8"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3E5CDD" w14:textId="77777777" w:rsidR="00785338" w:rsidRPr="00CB777A" w:rsidRDefault="00785338" w:rsidP="00894B98">
            <w:pPr>
              <w:pStyle w:val="TAC"/>
            </w:pPr>
            <w:r w:rsidRPr="00CB777A">
              <w:t>1</w:t>
            </w:r>
          </w:p>
        </w:tc>
      </w:tr>
      <w:tr w:rsidR="00785338" w:rsidRPr="00CB777A" w14:paraId="7C1915C1" w14:textId="77777777" w:rsidTr="00894B98">
        <w:trPr>
          <w:trHeight w:val="70"/>
          <w:jc w:val="center"/>
        </w:trPr>
        <w:tc>
          <w:tcPr>
            <w:tcW w:w="1556" w:type="dxa"/>
            <w:vMerge/>
            <w:tcBorders>
              <w:left w:val="single" w:sz="4" w:space="0" w:color="auto"/>
              <w:right w:val="single" w:sz="4" w:space="0" w:color="auto"/>
            </w:tcBorders>
            <w:vAlign w:val="center"/>
            <w:hideMark/>
          </w:tcPr>
          <w:p w14:paraId="59D95AF0" w14:textId="77777777" w:rsidR="00785338" w:rsidRPr="00CB777A" w:rsidRDefault="00785338" w:rsidP="00894B98">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2829936" w14:textId="77777777" w:rsidR="00785338" w:rsidRPr="00CB777A" w:rsidRDefault="00785338" w:rsidP="00894B98">
            <w:pPr>
              <w:pStyle w:val="TAL"/>
              <w:rPr>
                <w:rFonts w:eastAsia="SimSun"/>
              </w:rPr>
            </w:pPr>
            <w:r w:rsidRPr="00CB777A">
              <w:rPr>
                <w:rFonts w:eastAsia="SimSun"/>
              </w:rPr>
              <w:t>First subcarrier index in the PRB used for CSI-RS</w:t>
            </w:r>
            <w:r w:rsidRPr="00CB777A" w:rsidDel="0032520A">
              <w:rPr>
                <w:rFonts w:eastAsia="SimSun"/>
              </w:rPr>
              <w:t xml:space="preserve"> </w:t>
            </w:r>
            <w:r w:rsidRPr="00CB777A">
              <w:rPr>
                <w:rFonts w:eastAsia="SimSun"/>
              </w:rPr>
              <w:t>(k</w:t>
            </w:r>
            <w:r w:rsidRPr="00CB777A">
              <w:rPr>
                <w:rFonts w:eastAsia="SimSun"/>
                <w:vertAlign w:val="subscript"/>
              </w:rPr>
              <w:t>0</w:t>
            </w:r>
            <w:r w:rsidRPr="00CB777A">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3C4EEF" w14:textId="77777777" w:rsidR="00785338" w:rsidRPr="00CB777A" w:rsidRDefault="00785338" w:rsidP="00894B9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FAD0803" w14:textId="77777777" w:rsidR="00785338" w:rsidRPr="00CB777A" w:rsidRDefault="00785338" w:rsidP="00894B98">
            <w:pPr>
              <w:pStyle w:val="TAC"/>
              <w:rPr>
                <w:rFonts w:eastAsia="SimSun"/>
                <w:lang w:eastAsia="zh-CN"/>
              </w:rPr>
            </w:pPr>
            <w:r w:rsidRPr="00CB777A">
              <w:rPr>
                <w:rFonts w:eastAsia="SimSun"/>
                <w:lang w:eastAsia="zh-CN"/>
              </w:rPr>
              <w:t>Row 5, 4</w:t>
            </w:r>
          </w:p>
        </w:tc>
      </w:tr>
      <w:tr w:rsidR="00785338" w:rsidRPr="00CB777A" w14:paraId="0BC0A4AC" w14:textId="77777777" w:rsidTr="00894B98">
        <w:trPr>
          <w:trHeight w:val="70"/>
          <w:jc w:val="center"/>
        </w:trPr>
        <w:tc>
          <w:tcPr>
            <w:tcW w:w="1556" w:type="dxa"/>
            <w:vMerge/>
            <w:tcBorders>
              <w:left w:val="single" w:sz="4" w:space="0" w:color="auto"/>
              <w:right w:val="single" w:sz="4" w:space="0" w:color="auto"/>
            </w:tcBorders>
            <w:vAlign w:val="center"/>
            <w:hideMark/>
          </w:tcPr>
          <w:p w14:paraId="696495EE" w14:textId="77777777" w:rsidR="00785338" w:rsidRPr="00CB777A" w:rsidRDefault="00785338" w:rsidP="00894B98">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2D8BF60" w14:textId="77777777" w:rsidR="00785338" w:rsidRPr="00CB777A" w:rsidRDefault="00785338" w:rsidP="00894B98">
            <w:pPr>
              <w:pStyle w:val="TAL"/>
              <w:rPr>
                <w:rFonts w:eastAsia="SimSun"/>
              </w:rPr>
            </w:pPr>
            <w:r w:rsidRPr="00CB777A">
              <w:rPr>
                <w:rFonts w:eastAsia="SimSun"/>
              </w:rPr>
              <w:t>First OFDM symbol in the PRB used for CSI-RS (l</w:t>
            </w:r>
            <w:r w:rsidRPr="00CB777A">
              <w:rPr>
                <w:rFonts w:eastAsia="SimSun"/>
                <w:vertAlign w:val="subscript"/>
              </w:rPr>
              <w:t>0</w:t>
            </w:r>
            <w:r w:rsidRPr="00CB777A">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329FA3"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232149" w14:textId="77777777" w:rsidR="00785338" w:rsidRPr="00CB777A" w:rsidRDefault="00785338" w:rsidP="00894B98">
            <w:pPr>
              <w:pStyle w:val="TAC"/>
              <w:rPr>
                <w:rFonts w:eastAsia="SimSun"/>
                <w:lang w:eastAsia="zh-CN"/>
              </w:rPr>
            </w:pPr>
            <w:r w:rsidRPr="00CB777A">
              <w:rPr>
                <w:rFonts w:eastAsia="SimSun"/>
                <w:lang w:eastAsia="zh-CN"/>
              </w:rPr>
              <w:t>9</w:t>
            </w:r>
          </w:p>
        </w:tc>
      </w:tr>
      <w:tr w:rsidR="00785338" w:rsidRPr="00CB777A" w14:paraId="1960C726" w14:textId="77777777" w:rsidTr="00894B98">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787A01F8" w14:textId="77777777" w:rsidR="00785338" w:rsidRPr="00CB777A" w:rsidRDefault="00785338" w:rsidP="00894B98">
            <w:pPr>
              <w:pStyle w:val="TAL"/>
              <w:rPr>
                <w:rFonts w:eastAsia="SimSun"/>
              </w:rPr>
            </w:pPr>
            <w:r w:rsidRPr="00CB777A">
              <w:rPr>
                <w:rFonts w:eastAsia="SimSun"/>
              </w:rP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tcPr>
          <w:p w14:paraId="7BAA7CBA" w14:textId="77777777" w:rsidR="00785338" w:rsidRPr="00CB777A" w:rsidRDefault="00785338" w:rsidP="00894B98">
            <w:pPr>
              <w:pStyle w:val="TAL"/>
            </w:pPr>
            <w:r w:rsidRPr="00CB777A">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7FF2AA"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8D50C8" w14:textId="77777777" w:rsidR="00785338" w:rsidRPr="00CB777A" w:rsidRDefault="00785338" w:rsidP="00894B98">
            <w:pPr>
              <w:pStyle w:val="TAC"/>
            </w:pPr>
            <w:r w:rsidRPr="00CB777A">
              <w:rPr>
                <w:rFonts w:eastAsia="SimSun"/>
              </w:rPr>
              <w:t>Periodic</w:t>
            </w:r>
          </w:p>
        </w:tc>
      </w:tr>
      <w:tr w:rsidR="00785338" w:rsidRPr="00CB777A" w14:paraId="79E783E0" w14:textId="77777777" w:rsidTr="00894B98">
        <w:trPr>
          <w:trHeight w:val="70"/>
          <w:jc w:val="center"/>
        </w:trPr>
        <w:tc>
          <w:tcPr>
            <w:tcW w:w="1556" w:type="dxa"/>
            <w:vMerge/>
            <w:tcBorders>
              <w:left w:val="single" w:sz="4" w:space="0" w:color="auto"/>
              <w:right w:val="single" w:sz="4" w:space="0" w:color="auto"/>
            </w:tcBorders>
            <w:vAlign w:val="center"/>
          </w:tcPr>
          <w:p w14:paraId="30C4C304" w14:textId="77777777" w:rsidR="00785338" w:rsidRPr="00CB777A" w:rsidRDefault="00785338" w:rsidP="00894B98">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77A2B80" w14:textId="77777777" w:rsidR="00785338" w:rsidRPr="00CB777A" w:rsidRDefault="00785338" w:rsidP="00894B98">
            <w:pPr>
              <w:pStyle w:val="TAL"/>
            </w:pPr>
            <w:r w:rsidRPr="00CB777A">
              <w:rPr>
                <w:rFonts w:eastAsia="SimSun"/>
              </w:rPr>
              <w:t>Number of CSI-RS ports (</w:t>
            </w:r>
            <w:r w:rsidRPr="00CB777A">
              <w:rPr>
                <w:rFonts w:eastAsia="SimSun"/>
                <w:i/>
              </w:rPr>
              <w:t>X</w:t>
            </w:r>
            <w:r w:rsidRPr="00CB777A">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E38611"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9B3FB2" w14:textId="77777777" w:rsidR="00785338" w:rsidRPr="00CB777A" w:rsidRDefault="00785338" w:rsidP="00894B98">
            <w:pPr>
              <w:pStyle w:val="TAC"/>
              <w:rPr>
                <w:rFonts w:eastAsia="SimSun"/>
              </w:rPr>
            </w:pPr>
            <w:r w:rsidRPr="00CB777A">
              <w:rPr>
                <w:rFonts w:eastAsia="SimSun"/>
                <w:lang w:eastAsia="zh-CN"/>
              </w:rPr>
              <w:t>1</w:t>
            </w:r>
          </w:p>
        </w:tc>
      </w:tr>
      <w:tr w:rsidR="00785338" w:rsidRPr="00CB777A" w14:paraId="33F5FCE7" w14:textId="77777777" w:rsidTr="00894B98">
        <w:trPr>
          <w:trHeight w:val="70"/>
          <w:jc w:val="center"/>
        </w:trPr>
        <w:tc>
          <w:tcPr>
            <w:tcW w:w="1556" w:type="dxa"/>
            <w:vMerge/>
            <w:tcBorders>
              <w:left w:val="single" w:sz="4" w:space="0" w:color="auto"/>
              <w:right w:val="single" w:sz="4" w:space="0" w:color="auto"/>
            </w:tcBorders>
            <w:vAlign w:val="center"/>
            <w:hideMark/>
          </w:tcPr>
          <w:p w14:paraId="41BB1E03" w14:textId="77777777" w:rsidR="00785338" w:rsidRPr="00CB777A" w:rsidRDefault="00785338" w:rsidP="00894B98">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27B39D3" w14:textId="77777777" w:rsidR="00785338" w:rsidRPr="00CB777A" w:rsidRDefault="00785338" w:rsidP="00894B98">
            <w:pPr>
              <w:pStyle w:val="TAL"/>
            </w:pPr>
            <w:r w:rsidRPr="00CB777A">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C661A3D"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094DAF" w14:textId="77777777" w:rsidR="00785338" w:rsidRPr="00CB777A" w:rsidRDefault="00785338" w:rsidP="00894B98">
            <w:pPr>
              <w:pStyle w:val="TAC"/>
            </w:pPr>
            <w:r w:rsidRPr="00CB777A">
              <w:rPr>
                <w:rFonts w:eastAsia="SimSun"/>
              </w:rPr>
              <w:t>No CDM</w:t>
            </w:r>
          </w:p>
        </w:tc>
      </w:tr>
      <w:tr w:rsidR="00785338" w:rsidRPr="00CB777A" w14:paraId="552EE528" w14:textId="77777777" w:rsidTr="00894B98">
        <w:trPr>
          <w:trHeight w:val="70"/>
          <w:jc w:val="center"/>
        </w:trPr>
        <w:tc>
          <w:tcPr>
            <w:tcW w:w="1556" w:type="dxa"/>
            <w:vMerge/>
            <w:tcBorders>
              <w:left w:val="single" w:sz="4" w:space="0" w:color="auto"/>
              <w:right w:val="single" w:sz="4" w:space="0" w:color="auto"/>
            </w:tcBorders>
            <w:vAlign w:val="center"/>
            <w:hideMark/>
          </w:tcPr>
          <w:p w14:paraId="7EF40AF2" w14:textId="77777777" w:rsidR="00785338" w:rsidRPr="00CB777A" w:rsidRDefault="00785338" w:rsidP="00894B98">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354EEBB" w14:textId="77777777" w:rsidR="00785338" w:rsidRPr="00CB777A" w:rsidRDefault="00785338" w:rsidP="00894B98">
            <w:pPr>
              <w:pStyle w:val="TAL"/>
            </w:pPr>
            <w:r w:rsidRPr="00CB777A">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576FDA"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6AB1AB" w14:textId="77777777" w:rsidR="00785338" w:rsidRPr="00CB777A" w:rsidRDefault="00785338" w:rsidP="00894B98">
            <w:pPr>
              <w:pStyle w:val="TAC"/>
            </w:pPr>
            <w:r w:rsidRPr="00CB777A">
              <w:t>1</w:t>
            </w:r>
          </w:p>
        </w:tc>
      </w:tr>
      <w:tr w:rsidR="00785338" w:rsidRPr="00CB777A" w14:paraId="41689A57" w14:textId="77777777" w:rsidTr="00894B98">
        <w:trPr>
          <w:trHeight w:val="70"/>
          <w:jc w:val="center"/>
        </w:trPr>
        <w:tc>
          <w:tcPr>
            <w:tcW w:w="1556" w:type="dxa"/>
            <w:vMerge/>
            <w:tcBorders>
              <w:left w:val="single" w:sz="4" w:space="0" w:color="auto"/>
              <w:right w:val="single" w:sz="4" w:space="0" w:color="auto"/>
            </w:tcBorders>
            <w:vAlign w:val="center"/>
            <w:hideMark/>
          </w:tcPr>
          <w:p w14:paraId="031A08ED" w14:textId="77777777" w:rsidR="00785338" w:rsidRPr="00CB777A" w:rsidRDefault="00785338" w:rsidP="00894B98">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18D513F6" w14:textId="77777777" w:rsidR="00785338" w:rsidRPr="00CB777A" w:rsidRDefault="00785338" w:rsidP="00894B98">
            <w:pPr>
              <w:pStyle w:val="TAL"/>
            </w:pPr>
            <w:r w:rsidRPr="00CB777A">
              <w:rPr>
                <w:rFonts w:eastAsia="SimSun"/>
              </w:rPr>
              <w:t>First subcarrier index in the PRB used for CSI-RS</w:t>
            </w:r>
            <w:r w:rsidRPr="00CB777A" w:rsidDel="0032520A">
              <w:rPr>
                <w:rFonts w:eastAsia="SimSun"/>
              </w:rPr>
              <w:t xml:space="preserve"> </w:t>
            </w:r>
            <w:r w:rsidRPr="00CB777A">
              <w:rPr>
                <w:rFonts w:eastAsia="SimSun"/>
              </w:rPr>
              <w:t>(k</w:t>
            </w:r>
            <w:r w:rsidRPr="00CB777A">
              <w:rPr>
                <w:rFonts w:eastAsia="SimSun"/>
                <w:vertAlign w:val="subscript"/>
              </w:rPr>
              <w:t>0</w:t>
            </w:r>
            <w:r w:rsidRPr="00CB777A">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6B901F"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84D83E" w14:textId="77777777" w:rsidR="00785338" w:rsidRPr="00CB777A" w:rsidRDefault="00785338" w:rsidP="00894B98">
            <w:pPr>
              <w:pStyle w:val="TAC"/>
            </w:pPr>
            <w:r w:rsidRPr="00CB777A">
              <w:rPr>
                <w:rFonts w:eastAsia="SimSun"/>
                <w:lang w:eastAsia="zh-CN"/>
              </w:rPr>
              <w:t>Row 2, 6</w:t>
            </w:r>
          </w:p>
        </w:tc>
      </w:tr>
      <w:tr w:rsidR="00785338" w:rsidRPr="00CB777A" w14:paraId="7F75F4A0" w14:textId="77777777" w:rsidTr="00894B98">
        <w:trPr>
          <w:trHeight w:val="70"/>
          <w:jc w:val="center"/>
        </w:trPr>
        <w:tc>
          <w:tcPr>
            <w:tcW w:w="1556" w:type="dxa"/>
            <w:vMerge/>
            <w:tcBorders>
              <w:left w:val="single" w:sz="4" w:space="0" w:color="auto"/>
              <w:right w:val="single" w:sz="4" w:space="0" w:color="auto"/>
            </w:tcBorders>
            <w:vAlign w:val="center"/>
            <w:hideMark/>
          </w:tcPr>
          <w:p w14:paraId="64F5D0F2" w14:textId="77777777" w:rsidR="00785338" w:rsidRPr="00CB777A" w:rsidRDefault="00785338" w:rsidP="00894B98">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55DCFD8" w14:textId="77777777" w:rsidR="00785338" w:rsidRPr="00CB777A" w:rsidRDefault="00785338" w:rsidP="00894B98">
            <w:pPr>
              <w:pStyle w:val="TAL"/>
            </w:pPr>
            <w:r w:rsidRPr="00CB777A">
              <w:rPr>
                <w:rFonts w:eastAsia="SimSun"/>
              </w:rPr>
              <w:t>First OFDM symbol in the PRB used for CSI-RS (l</w:t>
            </w:r>
            <w:r w:rsidRPr="00CB777A">
              <w:rPr>
                <w:rFonts w:eastAsia="SimSun"/>
                <w:vertAlign w:val="subscript"/>
              </w:rPr>
              <w:t>0</w:t>
            </w:r>
            <w:r w:rsidRPr="00CB777A">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AFB7BF1"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CEAAA9" w14:textId="77777777" w:rsidR="00785338" w:rsidRPr="00CB777A" w:rsidRDefault="00785338" w:rsidP="00894B98">
            <w:pPr>
              <w:pStyle w:val="TAC"/>
            </w:pPr>
            <w:r w:rsidRPr="00CB777A">
              <w:rPr>
                <w:rFonts w:eastAsia="SimSun"/>
                <w:lang w:eastAsia="zh-CN"/>
              </w:rPr>
              <w:t>13</w:t>
            </w:r>
          </w:p>
        </w:tc>
      </w:tr>
      <w:tr w:rsidR="00785338" w:rsidRPr="00CB777A" w14:paraId="21A45B1D" w14:textId="77777777" w:rsidTr="00894B98">
        <w:trPr>
          <w:trHeight w:val="70"/>
          <w:jc w:val="center"/>
        </w:trPr>
        <w:tc>
          <w:tcPr>
            <w:tcW w:w="1556" w:type="dxa"/>
            <w:vMerge w:val="restart"/>
            <w:tcBorders>
              <w:left w:val="single" w:sz="4" w:space="0" w:color="auto"/>
              <w:right w:val="single" w:sz="4" w:space="0" w:color="auto"/>
            </w:tcBorders>
            <w:vAlign w:val="center"/>
          </w:tcPr>
          <w:p w14:paraId="6B369928" w14:textId="77777777" w:rsidR="00785338" w:rsidRPr="00CB777A" w:rsidRDefault="00785338" w:rsidP="00894B98">
            <w:pPr>
              <w:pStyle w:val="TAL"/>
              <w:rPr>
                <w:rFonts w:eastAsia="SimSun"/>
              </w:rPr>
            </w:pPr>
            <w:r w:rsidRPr="00CB777A">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89E7743" w14:textId="77777777" w:rsidR="00785338" w:rsidRPr="00CB777A" w:rsidRDefault="00785338" w:rsidP="00894B98">
            <w:pPr>
              <w:pStyle w:val="TAL"/>
              <w:rPr>
                <w:rFonts w:eastAsia="SimSun"/>
              </w:rPr>
            </w:pPr>
            <w:r w:rsidRPr="00CB777A">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2521630"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2A08E8" w14:textId="77777777" w:rsidR="00785338" w:rsidRPr="00CB777A" w:rsidRDefault="00785338" w:rsidP="00894B98">
            <w:pPr>
              <w:pStyle w:val="TAC"/>
              <w:rPr>
                <w:rFonts w:eastAsia="SimSun"/>
                <w:lang w:eastAsia="zh-CN"/>
              </w:rPr>
            </w:pPr>
            <w:r w:rsidRPr="00CB777A">
              <w:rPr>
                <w:rFonts w:eastAsia="SimSun"/>
                <w:lang w:eastAsia="zh-CN"/>
              </w:rPr>
              <w:t>Periodic</w:t>
            </w:r>
          </w:p>
        </w:tc>
      </w:tr>
      <w:tr w:rsidR="00785338" w:rsidRPr="00CB777A" w14:paraId="7C770DA7" w14:textId="77777777" w:rsidTr="00894B98">
        <w:trPr>
          <w:trHeight w:val="70"/>
          <w:jc w:val="center"/>
        </w:trPr>
        <w:tc>
          <w:tcPr>
            <w:tcW w:w="1556" w:type="dxa"/>
            <w:vMerge/>
            <w:tcBorders>
              <w:left w:val="single" w:sz="4" w:space="0" w:color="auto"/>
              <w:right w:val="single" w:sz="4" w:space="0" w:color="auto"/>
            </w:tcBorders>
            <w:vAlign w:val="center"/>
            <w:hideMark/>
          </w:tcPr>
          <w:p w14:paraId="39482F2B" w14:textId="77777777" w:rsidR="00785338" w:rsidRPr="00CB777A" w:rsidRDefault="00785338" w:rsidP="00894B98">
            <w:pPr>
              <w:pStyle w:val="TAL"/>
            </w:pPr>
          </w:p>
        </w:tc>
        <w:tc>
          <w:tcPr>
            <w:tcW w:w="3183" w:type="dxa"/>
            <w:tcBorders>
              <w:top w:val="single" w:sz="4" w:space="0" w:color="auto"/>
              <w:left w:val="single" w:sz="4" w:space="0" w:color="auto"/>
              <w:bottom w:val="single" w:sz="4" w:space="0" w:color="auto"/>
              <w:right w:val="single" w:sz="4" w:space="0" w:color="auto"/>
            </w:tcBorders>
          </w:tcPr>
          <w:p w14:paraId="214667FA" w14:textId="77777777" w:rsidR="00785338" w:rsidRPr="00CB777A" w:rsidRDefault="00785338" w:rsidP="00894B98">
            <w:pPr>
              <w:pStyle w:val="TAL"/>
            </w:pPr>
            <w:r w:rsidRPr="00CB777A">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50FB61E"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CA5DA2" w14:textId="77777777" w:rsidR="00785338" w:rsidRPr="00CB777A" w:rsidRDefault="00785338" w:rsidP="00894B98">
            <w:pPr>
              <w:pStyle w:val="TAC"/>
              <w:rPr>
                <w:rFonts w:eastAsia="SimSun"/>
                <w:lang w:eastAsia="zh-CN"/>
              </w:rPr>
            </w:pPr>
            <w:r w:rsidRPr="00CB777A">
              <w:rPr>
                <w:rFonts w:eastAsia="SimSun"/>
                <w:lang w:eastAsia="zh-CN"/>
              </w:rPr>
              <w:t>0</w:t>
            </w:r>
          </w:p>
        </w:tc>
      </w:tr>
      <w:tr w:rsidR="00785338" w:rsidRPr="00CB777A" w14:paraId="2C015D81" w14:textId="77777777" w:rsidTr="00894B98">
        <w:trPr>
          <w:trHeight w:val="70"/>
          <w:jc w:val="center"/>
        </w:trPr>
        <w:tc>
          <w:tcPr>
            <w:tcW w:w="1556" w:type="dxa"/>
            <w:vMerge/>
            <w:tcBorders>
              <w:left w:val="single" w:sz="4" w:space="0" w:color="auto"/>
              <w:right w:val="single" w:sz="4" w:space="0" w:color="auto"/>
            </w:tcBorders>
            <w:hideMark/>
          </w:tcPr>
          <w:p w14:paraId="7E53BEE5" w14:textId="77777777" w:rsidR="00785338" w:rsidRPr="00CB777A" w:rsidRDefault="00785338" w:rsidP="00894B98">
            <w:pPr>
              <w:pStyle w:val="TAL"/>
            </w:pPr>
          </w:p>
        </w:tc>
        <w:tc>
          <w:tcPr>
            <w:tcW w:w="3183" w:type="dxa"/>
            <w:tcBorders>
              <w:top w:val="single" w:sz="4" w:space="0" w:color="auto"/>
              <w:left w:val="single" w:sz="4" w:space="0" w:color="auto"/>
              <w:bottom w:val="single" w:sz="4" w:space="0" w:color="auto"/>
              <w:right w:val="single" w:sz="4" w:space="0" w:color="auto"/>
            </w:tcBorders>
          </w:tcPr>
          <w:p w14:paraId="6DCF4183" w14:textId="77777777" w:rsidR="00785338" w:rsidRPr="00CB777A" w:rsidRDefault="00785338" w:rsidP="00894B98">
            <w:pPr>
              <w:pStyle w:val="TAL"/>
              <w:rPr>
                <w:rFonts w:eastAsia="SimSun"/>
              </w:rPr>
            </w:pPr>
            <w:r w:rsidRPr="00CB777A">
              <w:rPr>
                <w:rFonts w:eastAsia="SimSun"/>
              </w:rPr>
              <w:t>CSI-IM Resource Mapping</w:t>
            </w:r>
          </w:p>
          <w:p w14:paraId="43113534" w14:textId="77777777" w:rsidR="00785338" w:rsidRPr="00CB777A" w:rsidRDefault="00785338" w:rsidP="00894B98">
            <w:pPr>
              <w:pStyle w:val="TAL"/>
            </w:pPr>
            <w:r w:rsidRPr="00CB777A">
              <w:rPr>
                <w:rFonts w:eastAsia="SimSun"/>
              </w:rPr>
              <w:t>(k</w:t>
            </w:r>
            <w:r w:rsidRPr="00CB777A">
              <w:rPr>
                <w:rFonts w:eastAsia="SimSun"/>
                <w:vertAlign w:val="subscript"/>
              </w:rPr>
              <w:t>CSI-IM</w:t>
            </w:r>
            <w:r w:rsidRPr="00CB777A">
              <w:rPr>
                <w:rFonts w:eastAsia="SimSun"/>
              </w:rPr>
              <w:t>,l</w:t>
            </w:r>
            <w:r w:rsidRPr="00CB777A">
              <w:rPr>
                <w:rFonts w:eastAsia="SimSun"/>
                <w:vertAlign w:val="subscript"/>
              </w:rPr>
              <w:t>CSI-IM</w:t>
            </w:r>
            <w:r w:rsidRPr="00CB777A">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32D40D"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FDA720" w14:textId="77777777" w:rsidR="00785338" w:rsidRPr="00CB777A" w:rsidRDefault="00785338" w:rsidP="00894B98">
            <w:pPr>
              <w:pStyle w:val="TAC"/>
            </w:pPr>
            <w:r w:rsidRPr="00CB777A">
              <w:t>(</w:t>
            </w:r>
            <w:r w:rsidRPr="00CB777A">
              <w:rPr>
                <w:rFonts w:eastAsia="SimSun"/>
                <w:lang w:eastAsia="zh-CN"/>
              </w:rPr>
              <w:t>4</w:t>
            </w:r>
            <w:r w:rsidRPr="00CB777A">
              <w:t xml:space="preserve">, </w:t>
            </w:r>
            <w:r w:rsidRPr="00CB777A">
              <w:rPr>
                <w:rFonts w:eastAsia="SimSun"/>
                <w:lang w:eastAsia="zh-CN"/>
              </w:rPr>
              <w:t>9</w:t>
            </w:r>
            <w:r w:rsidRPr="00CB777A">
              <w:t>)</w:t>
            </w:r>
          </w:p>
        </w:tc>
      </w:tr>
      <w:tr w:rsidR="00785338" w:rsidRPr="00CB777A" w14:paraId="0879430F"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B6CE066" w14:textId="77777777" w:rsidR="00785338" w:rsidRPr="00CB777A" w:rsidRDefault="00785338" w:rsidP="00894B98">
            <w:pPr>
              <w:pStyle w:val="TAL"/>
              <w:rPr>
                <w:rFonts w:eastAsia="SimSun"/>
              </w:rPr>
            </w:pPr>
            <w:r w:rsidRPr="00CB777A">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AE98E49"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D044934" w14:textId="77777777" w:rsidR="00785338" w:rsidRPr="00CB777A" w:rsidRDefault="00785338" w:rsidP="00894B98">
            <w:pPr>
              <w:pStyle w:val="TAC"/>
            </w:pPr>
            <w:r w:rsidRPr="00CB777A">
              <w:rPr>
                <w:rFonts w:eastAsia="SimSun"/>
              </w:rPr>
              <w:t>Periodic</w:t>
            </w:r>
          </w:p>
        </w:tc>
      </w:tr>
      <w:tr w:rsidR="00785338" w:rsidRPr="00CB777A" w14:paraId="2845F817"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F0E50E5" w14:textId="77777777" w:rsidR="00785338" w:rsidRPr="00CB777A" w:rsidRDefault="00785338" w:rsidP="00894B98">
            <w:pPr>
              <w:pStyle w:val="TAL"/>
              <w:rPr>
                <w:rFonts w:eastAsia="SimSun"/>
              </w:rPr>
            </w:pPr>
            <w:r w:rsidRPr="00CB777A">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3422EBE"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0808CA" w14:textId="77777777" w:rsidR="00785338" w:rsidRPr="00CB777A" w:rsidRDefault="00785338" w:rsidP="00894B98">
            <w:pPr>
              <w:pStyle w:val="TAC"/>
              <w:rPr>
                <w:rFonts w:eastAsia="SimSun"/>
                <w:lang w:eastAsia="zh-CN"/>
              </w:rPr>
            </w:pPr>
            <w:r w:rsidRPr="00CB777A">
              <w:t xml:space="preserve">Table </w:t>
            </w:r>
            <w:r w:rsidRPr="00CB777A">
              <w:rPr>
                <w:rFonts w:eastAsia="SimSun"/>
                <w:lang w:eastAsia="zh-CN"/>
              </w:rPr>
              <w:t>2</w:t>
            </w:r>
          </w:p>
        </w:tc>
      </w:tr>
      <w:tr w:rsidR="00785338" w:rsidRPr="00CB777A" w14:paraId="4F1E32B2"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F4B4181" w14:textId="77777777" w:rsidR="00785338" w:rsidRPr="00CB777A" w:rsidRDefault="00785338" w:rsidP="00894B98">
            <w:pPr>
              <w:pStyle w:val="TAL"/>
              <w:rPr>
                <w:rFonts w:eastAsia="SimSun"/>
              </w:rPr>
            </w:pPr>
            <w:r w:rsidRPr="00CB777A">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1CBFB7"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F39EC1" w14:textId="77777777" w:rsidR="00785338" w:rsidRPr="00CB777A" w:rsidRDefault="00785338" w:rsidP="00894B98">
            <w:pPr>
              <w:pStyle w:val="TAC"/>
            </w:pPr>
            <w:r w:rsidRPr="00CB777A">
              <w:rPr>
                <w:lang w:eastAsia="zh-CN"/>
              </w:rPr>
              <w:t>cri-RI-PMI-CQI (Note 1)</w:t>
            </w:r>
          </w:p>
        </w:tc>
      </w:tr>
      <w:tr w:rsidR="00785338" w:rsidRPr="00CB777A" w14:paraId="08B1141D"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48BB5AC" w14:textId="77777777" w:rsidR="00785338" w:rsidRPr="00CB777A" w:rsidRDefault="00785338" w:rsidP="00894B98">
            <w:pPr>
              <w:pStyle w:val="TAL"/>
              <w:rPr>
                <w:rFonts w:eastAsia="SimSun"/>
              </w:rPr>
            </w:pPr>
            <w:r w:rsidRPr="00CB777A">
              <w:rPr>
                <w:rFonts w:eastAsia="SimSun"/>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C56D9D"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70AE99D" w14:textId="77777777" w:rsidR="00785338" w:rsidRPr="00CB777A" w:rsidRDefault="00785338" w:rsidP="00894B98">
            <w:pPr>
              <w:pStyle w:val="TAC"/>
            </w:pPr>
            <w:r w:rsidRPr="00CB777A">
              <w:t>Not configured</w:t>
            </w:r>
          </w:p>
        </w:tc>
      </w:tr>
      <w:tr w:rsidR="00785338" w:rsidRPr="00CB777A" w14:paraId="099712D6"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C5D5B7A" w14:textId="77777777" w:rsidR="00785338" w:rsidRPr="00CB777A" w:rsidRDefault="00785338" w:rsidP="00894B98">
            <w:pPr>
              <w:pStyle w:val="TAL"/>
              <w:rPr>
                <w:rFonts w:eastAsia="SimSun"/>
              </w:rPr>
            </w:pPr>
            <w:r w:rsidRPr="00CB777A">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8B20F9"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7CDF81" w14:textId="77777777" w:rsidR="00785338" w:rsidRPr="00CB777A" w:rsidRDefault="00785338" w:rsidP="00894B98">
            <w:pPr>
              <w:pStyle w:val="TAC"/>
            </w:pPr>
            <w:r w:rsidRPr="00CB777A">
              <w:rPr>
                <w:rFonts w:eastAsia="SimSun"/>
              </w:rPr>
              <w:t>Not configured</w:t>
            </w:r>
          </w:p>
        </w:tc>
      </w:tr>
      <w:tr w:rsidR="00785338" w:rsidRPr="00CB777A" w14:paraId="0F68B2A1"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3BA4D59" w14:textId="77777777" w:rsidR="00785338" w:rsidRPr="00CB777A" w:rsidRDefault="00785338" w:rsidP="00894B98">
            <w:pPr>
              <w:pStyle w:val="TAL"/>
              <w:rPr>
                <w:rFonts w:eastAsia="SimSun"/>
              </w:rPr>
            </w:pPr>
            <w:r w:rsidRPr="00CB777A">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360C40"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80C094" w14:textId="77777777" w:rsidR="00785338" w:rsidRPr="00CB777A" w:rsidRDefault="00785338" w:rsidP="00894B98">
            <w:pPr>
              <w:pStyle w:val="TAC"/>
            </w:pPr>
            <w:r w:rsidRPr="00CB777A">
              <w:rPr>
                <w:rFonts w:eastAsia="SimSun"/>
              </w:rPr>
              <w:t>Not configured</w:t>
            </w:r>
          </w:p>
        </w:tc>
      </w:tr>
      <w:tr w:rsidR="00785338" w:rsidRPr="00CB777A" w14:paraId="662311EC"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E997B31" w14:textId="77777777" w:rsidR="00785338" w:rsidRPr="00CB777A" w:rsidRDefault="00785338" w:rsidP="00894B98">
            <w:pPr>
              <w:pStyle w:val="TAL"/>
              <w:rPr>
                <w:rFonts w:eastAsia="SimSun"/>
              </w:rPr>
            </w:pPr>
            <w:r w:rsidRPr="00CB777A">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17E331"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C7380DB" w14:textId="77777777" w:rsidR="00785338" w:rsidRPr="00CB777A" w:rsidRDefault="00785338" w:rsidP="00894B98">
            <w:pPr>
              <w:pStyle w:val="TAC"/>
            </w:pPr>
            <w:r w:rsidRPr="00CB777A">
              <w:rPr>
                <w:rFonts w:eastAsia="SimSun"/>
              </w:rPr>
              <w:t>Wideband</w:t>
            </w:r>
          </w:p>
        </w:tc>
      </w:tr>
      <w:tr w:rsidR="00785338" w:rsidRPr="00CB777A" w14:paraId="0BA2BD84"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A7365B2" w14:textId="77777777" w:rsidR="00785338" w:rsidRPr="00CB777A" w:rsidRDefault="00785338" w:rsidP="00894B98">
            <w:pPr>
              <w:pStyle w:val="TAL"/>
              <w:rPr>
                <w:rFonts w:eastAsia="SimSun"/>
              </w:rPr>
            </w:pPr>
            <w:r w:rsidRPr="00CB777A">
              <w:rPr>
                <w:rFonts w:eastAsia="SimSun"/>
              </w:rPr>
              <w:t>pmi-FormatIndicator</w:t>
            </w:r>
            <w:r w:rsidRPr="00CB777A">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8114B22"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7C3FA6" w14:textId="77777777" w:rsidR="00785338" w:rsidRPr="00CB777A" w:rsidRDefault="00785338" w:rsidP="00894B98">
            <w:pPr>
              <w:pStyle w:val="TAC"/>
            </w:pPr>
            <w:r w:rsidRPr="00CB777A">
              <w:rPr>
                <w:rFonts w:eastAsia="SimSun"/>
              </w:rPr>
              <w:t>Wideband</w:t>
            </w:r>
          </w:p>
        </w:tc>
      </w:tr>
      <w:tr w:rsidR="00785338" w:rsidRPr="00CB777A" w14:paraId="6F2DFC41"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4D2E51" w14:textId="77777777" w:rsidR="00785338" w:rsidRPr="00CB777A" w:rsidRDefault="00785338" w:rsidP="00894B98">
            <w:pPr>
              <w:pStyle w:val="TAL"/>
              <w:rPr>
                <w:rFonts w:eastAsia="SimSun"/>
              </w:rPr>
            </w:pPr>
            <w:r w:rsidRPr="00CB777A">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4F6D091" w14:textId="77777777" w:rsidR="00785338" w:rsidRPr="00CB777A" w:rsidRDefault="00785338" w:rsidP="00894B9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BABF6F5" w14:textId="77777777" w:rsidR="00785338" w:rsidRPr="00CB777A" w:rsidDel="00CC5BFA" w:rsidRDefault="00785338" w:rsidP="00894B98">
            <w:pPr>
              <w:pStyle w:val="TAC"/>
            </w:pPr>
            <w:r w:rsidRPr="00CB777A">
              <w:t>1111111</w:t>
            </w:r>
          </w:p>
        </w:tc>
      </w:tr>
      <w:tr w:rsidR="00785338" w:rsidRPr="00CB777A" w14:paraId="77AA35FB"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2332EFE" w14:textId="77777777" w:rsidR="00785338" w:rsidRPr="00CB777A" w:rsidRDefault="00785338" w:rsidP="00894B98">
            <w:pPr>
              <w:pStyle w:val="TAL"/>
              <w:rPr>
                <w:rFonts w:eastAsia="SimSun"/>
              </w:rPr>
            </w:pPr>
            <w:r w:rsidRPr="00CB777A">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09E96F9"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1299FC" w14:textId="77777777" w:rsidR="00785338" w:rsidRPr="00CB777A" w:rsidRDefault="00785338" w:rsidP="00894B98">
            <w:pPr>
              <w:pStyle w:val="TAC"/>
            </w:pPr>
            <w:r w:rsidRPr="00CB777A">
              <w:rPr>
                <w:rFonts w:eastAsia="SimSun"/>
              </w:rPr>
              <w:t>Not configured</w:t>
            </w:r>
          </w:p>
        </w:tc>
      </w:tr>
      <w:tr w:rsidR="00785338" w:rsidRPr="00CB777A" w14:paraId="2D227C04"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57E5CB6E" w14:textId="77777777" w:rsidR="00785338" w:rsidRPr="00CB777A" w:rsidRDefault="00785338" w:rsidP="00894B98">
            <w:pPr>
              <w:pStyle w:val="TAL"/>
              <w:rPr>
                <w:rFonts w:eastAsia="SimSun"/>
              </w:rPr>
            </w:pPr>
            <w:r w:rsidRPr="00CB777A">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5BA0E82"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CB5901" w14:textId="77777777" w:rsidR="00785338" w:rsidRPr="00CB777A" w:rsidRDefault="00785338" w:rsidP="00894B98">
            <w:pPr>
              <w:pStyle w:val="TAC"/>
            </w:pPr>
            <w:r w:rsidRPr="00CB777A">
              <w:rPr>
                <w:rFonts w:eastAsia="SimSun"/>
                <w:lang w:eastAsia="zh-CN"/>
              </w:rPr>
              <w:t>PUCCH</w:t>
            </w:r>
          </w:p>
        </w:tc>
      </w:tr>
      <w:tr w:rsidR="00785338" w:rsidRPr="00CB777A" w14:paraId="56E3E37E"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EFC7AA6" w14:textId="77777777" w:rsidR="00785338" w:rsidRPr="00CB777A" w:rsidRDefault="00785338" w:rsidP="00894B98">
            <w:pPr>
              <w:pStyle w:val="TAL"/>
              <w:rPr>
                <w:rFonts w:eastAsia="SimSun"/>
              </w:rPr>
            </w:pPr>
            <w:r w:rsidRPr="00CB777A">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6F9F9EF" w14:textId="77777777" w:rsidR="00785338" w:rsidRPr="00CB777A" w:rsidRDefault="00785338" w:rsidP="00894B98">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EF6388A" w14:textId="77777777" w:rsidR="00785338" w:rsidRPr="00CB777A" w:rsidRDefault="00785338" w:rsidP="00894B98">
            <w:pPr>
              <w:pStyle w:val="TAC"/>
            </w:pPr>
            <w:r w:rsidRPr="00CB777A">
              <w:t>1</w:t>
            </w:r>
          </w:p>
        </w:tc>
      </w:tr>
      <w:tr w:rsidR="00785338" w:rsidRPr="00CB777A" w14:paraId="4AA2E254" w14:textId="77777777" w:rsidTr="00894B98">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F9B3F0C" w14:textId="77777777" w:rsidR="00785338" w:rsidRPr="00CB777A" w:rsidRDefault="00785338" w:rsidP="00894B98">
            <w:pPr>
              <w:pStyle w:val="TAL"/>
            </w:pPr>
            <w:r w:rsidRPr="00CB777A">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1CEAD3E" w14:textId="77777777" w:rsidR="00785338" w:rsidRPr="00CB777A" w:rsidRDefault="00785338" w:rsidP="00894B98">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0D8DCFE" w14:textId="77777777" w:rsidR="00785338" w:rsidRPr="00CB777A" w:rsidRDefault="00785338" w:rsidP="00894B98">
            <w:pPr>
              <w:pStyle w:val="TAC"/>
              <w:rPr>
                <w:lang w:eastAsia="zh-CN"/>
              </w:rPr>
            </w:pPr>
            <w:r w:rsidRPr="00CB777A">
              <w:rPr>
                <w:rFonts w:eastAsia="SimSun"/>
              </w:rPr>
              <w:t>Derived as per section 5.1.3.2 of TS 38.214 [12]</w:t>
            </w:r>
          </w:p>
        </w:tc>
      </w:tr>
      <w:tr w:rsidR="00785338" w:rsidRPr="00CB777A" w14:paraId="32AFD6FD" w14:textId="77777777" w:rsidTr="00894B98">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65D18A34" w14:textId="77777777" w:rsidR="00785338" w:rsidRPr="00CB777A" w:rsidRDefault="00785338" w:rsidP="00894B98">
            <w:pPr>
              <w:pStyle w:val="TAN"/>
              <w:rPr>
                <w:rFonts w:eastAsia="SimSun"/>
              </w:rPr>
            </w:pPr>
            <w:r w:rsidRPr="00CB777A">
              <w:rPr>
                <w:rFonts w:eastAsia="SimSun"/>
              </w:rPr>
              <w:t>Note 1: The bit width of PMI for UCI on PUCCH in a case 1-port CSI-RS is configured as channel measurement resource is given in TS 38.212 [10], section 6.3.1.1.2.</w:t>
            </w:r>
          </w:p>
        </w:tc>
      </w:tr>
    </w:tbl>
    <w:p w14:paraId="1ED7898B" w14:textId="77777777" w:rsidR="00785338" w:rsidRPr="00CB777A" w:rsidRDefault="00785338" w:rsidP="00785338"/>
    <w:p w14:paraId="4DC466F9" w14:textId="77777777" w:rsidR="00785338" w:rsidRPr="00CB777A" w:rsidRDefault="00785338" w:rsidP="00785338">
      <w:pPr>
        <w:pStyle w:val="TH"/>
      </w:pPr>
      <w:r w:rsidRPr="00CB777A">
        <w:t>Table 6.2A.3.1.0-2</w:t>
      </w:r>
      <w:r w:rsidRPr="00CB777A">
        <w:rPr>
          <w:lang w:eastAsia="zh-CN"/>
        </w:rPr>
        <w:t>:</w:t>
      </w:r>
      <w:r w:rsidRPr="00CB777A">
        <w:t xml:space="preserve"> Additional test parameters for FDD CC</w:t>
      </w:r>
    </w:p>
    <w:tbl>
      <w:tblPr>
        <w:tblW w:w="8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443"/>
        <w:gridCol w:w="113"/>
        <w:gridCol w:w="3070"/>
        <w:gridCol w:w="113"/>
        <w:gridCol w:w="880"/>
        <w:gridCol w:w="113"/>
        <w:gridCol w:w="2905"/>
        <w:gridCol w:w="113"/>
      </w:tblGrid>
      <w:tr w:rsidR="00785338" w:rsidRPr="00CB777A" w14:paraId="08335908" w14:textId="77777777" w:rsidTr="00894B98">
        <w:trPr>
          <w:gridAfter w:val="1"/>
          <w:wAfter w:w="113" w:type="dxa"/>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02AF3142" w14:textId="77777777" w:rsidR="00785338" w:rsidRPr="00CB777A" w:rsidRDefault="00785338" w:rsidP="00894B98">
            <w:pPr>
              <w:pStyle w:val="TAH"/>
            </w:pPr>
            <w:r w:rsidRPr="00CB777A">
              <w:rPr>
                <w:rFonts w:eastAsia="SimSun"/>
              </w:rPr>
              <w:t>Parameter</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16015971" w14:textId="77777777" w:rsidR="00785338" w:rsidRPr="00CB777A" w:rsidRDefault="00785338" w:rsidP="00894B98">
            <w:pPr>
              <w:pStyle w:val="TAH"/>
            </w:pPr>
            <w:r w:rsidRPr="00CB777A">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CD0FAD3" w14:textId="77777777" w:rsidR="00785338" w:rsidRPr="00CB777A" w:rsidRDefault="00785338" w:rsidP="00894B98">
            <w:pPr>
              <w:pStyle w:val="TAH"/>
              <w:rPr>
                <w:lang w:eastAsia="zh-CN"/>
              </w:rPr>
            </w:pPr>
            <w:r w:rsidRPr="00CB777A">
              <w:rPr>
                <w:rFonts w:eastAsia="SimSun"/>
                <w:lang w:eastAsia="zh-CN"/>
              </w:rPr>
              <w:t>Value</w:t>
            </w:r>
          </w:p>
        </w:tc>
      </w:tr>
      <w:tr w:rsidR="00785338" w:rsidRPr="00CB777A" w14:paraId="59D00726" w14:textId="77777777" w:rsidTr="00894B98">
        <w:trPr>
          <w:gridAfter w:val="1"/>
          <w:wAfter w:w="113" w:type="dxa"/>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14:paraId="34EB3C5B" w14:textId="77777777" w:rsidR="00785338" w:rsidRPr="00CB777A" w:rsidRDefault="00785338" w:rsidP="00894B98">
            <w:pPr>
              <w:pStyle w:val="TAL"/>
            </w:pPr>
            <w:r w:rsidRPr="00CB777A">
              <w:rPr>
                <w:rFonts w:eastAsia="SimSun"/>
              </w:rPr>
              <w:t>Duplex Mode</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F774E98" w14:textId="77777777" w:rsidR="00785338" w:rsidRPr="00CB777A" w:rsidRDefault="00785338" w:rsidP="00894B98">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0EE765" w14:textId="77777777" w:rsidR="00785338" w:rsidRPr="00CB777A" w:rsidRDefault="00785338" w:rsidP="00894B98">
            <w:pPr>
              <w:pStyle w:val="TAC"/>
              <w:rPr>
                <w:rFonts w:eastAsia="SimSun"/>
                <w:lang w:eastAsia="zh-CN"/>
              </w:rPr>
            </w:pPr>
            <w:r w:rsidRPr="00CB777A">
              <w:rPr>
                <w:rFonts w:eastAsia="SimSun"/>
                <w:lang w:eastAsia="zh-CN"/>
              </w:rPr>
              <w:t>FDD</w:t>
            </w:r>
          </w:p>
        </w:tc>
      </w:tr>
      <w:tr w:rsidR="00785338" w:rsidRPr="00CB777A" w14:paraId="7B5B1271" w14:textId="77777777" w:rsidTr="00894B98">
        <w:trPr>
          <w:gridAfter w:val="1"/>
          <w:wAfter w:w="113" w:type="dxa"/>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1CAF2781" w14:textId="77777777" w:rsidR="00785338" w:rsidRPr="00CB777A" w:rsidRDefault="00785338" w:rsidP="00894B98">
            <w:pPr>
              <w:pStyle w:val="TAL"/>
              <w:rPr>
                <w:rFonts w:eastAsia="?? ??"/>
              </w:rPr>
            </w:pPr>
            <w:r w:rsidRPr="00CB777A">
              <w:rPr>
                <w:rFonts w:eastAsia="SimSun"/>
              </w:rPr>
              <w:t>Subcarrier spacing</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68B4C85" w14:textId="77777777" w:rsidR="00785338" w:rsidRPr="00CB777A" w:rsidRDefault="00785338" w:rsidP="00894B98">
            <w:pPr>
              <w:pStyle w:val="TAC"/>
              <w:rPr>
                <w:rFonts w:eastAsia="SimSun"/>
              </w:rPr>
            </w:pPr>
            <w:r w:rsidRPr="00CB777A">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0336D3" w14:textId="77777777" w:rsidR="00785338" w:rsidRPr="00CB777A" w:rsidRDefault="00785338" w:rsidP="00894B98">
            <w:pPr>
              <w:pStyle w:val="TAC"/>
              <w:rPr>
                <w:rFonts w:eastAsia="SimSun"/>
                <w:lang w:eastAsia="zh-CN"/>
              </w:rPr>
            </w:pPr>
            <w:r w:rsidRPr="00CB777A">
              <w:rPr>
                <w:rFonts w:eastAsia="SimSun"/>
                <w:lang w:eastAsia="zh-CN"/>
              </w:rPr>
              <w:t>15</w:t>
            </w:r>
          </w:p>
        </w:tc>
      </w:tr>
      <w:tr w:rsidR="00785338" w:rsidRPr="00CB777A" w14:paraId="4CA6CC74" w14:textId="77777777" w:rsidTr="00894B98">
        <w:trPr>
          <w:gridAfter w:val="1"/>
          <w:wAfter w:w="113" w:type="dxa"/>
          <w:trHeight w:val="70"/>
          <w:jc w:val="center"/>
        </w:trPr>
        <w:tc>
          <w:tcPr>
            <w:tcW w:w="1556" w:type="dxa"/>
            <w:gridSpan w:val="2"/>
            <w:tcBorders>
              <w:left w:val="single" w:sz="4" w:space="0" w:color="auto"/>
              <w:bottom w:val="single" w:sz="4" w:space="0" w:color="auto"/>
              <w:right w:val="single" w:sz="4" w:space="0" w:color="auto"/>
            </w:tcBorders>
            <w:vAlign w:val="center"/>
            <w:hideMark/>
          </w:tcPr>
          <w:p w14:paraId="6FDF786D" w14:textId="77777777" w:rsidR="00785338" w:rsidRPr="00CB777A" w:rsidRDefault="00785338" w:rsidP="00894B98">
            <w:pPr>
              <w:pStyle w:val="TAL"/>
              <w:rPr>
                <w:rFonts w:eastAsia="SimSun"/>
              </w:rPr>
            </w:pPr>
            <w:r w:rsidRPr="00CB777A">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B1BE5B5" w14:textId="77777777" w:rsidR="00785338" w:rsidRPr="00CB777A" w:rsidRDefault="00785338" w:rsidP="00894B98">
            <w:pPr>
              <w:pStyle w:val="TAL"/>
              <w:rPr>
                <w:rFonts w:eastAsia="SimSun"/>
              </w:rPr>
            </w:pPr>
            <w:r w:rsidRPr="00CB777A">
              <w:rPr>
                <w:rFonts w:eastAsia="SimSun"/>
              </w:rPr>
              <w:t>CSI-RS</w:t>
            </w:r>
          </w:p>
          <w:p w14:paraId="28483130" w14:textId="77777777" w:rsidR="00785338" w:rsidRPr="00CB777A" w:rsidRDefault="00785338" w:rsidP="00894B98">
            <w:pPr>
              <w:pStyle w:val="TAL"/>
              <w:rPr>
                <w:rFonts w:eastAsia="SimSun"/>
              </w:rPr>
            </w:pPr>
            <w:r w:rsidRPr="00CB777A">
              <w:rPr>
                <w:rFonts w:eastAsia="SimSun"/>
              </w:rPr>
              <w:t>periodicity and offset</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493CF95" w14:textId="77777777" w:rsidR="00785338" w:rsidRPr="00CB777A" w:rsidRDefault="00785338" w:rsidP="00894B98">
            <w:pPr>
              <w:pStyle w:val="TAC"/>
            </w:pPr>
            <w:r w:rsidRPr="00CB777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8F7C77" w14:textId="77777777" w:rsidR="00785338" w:rsidRPr="00CB777A" w:rsidRDefault="00785338" w:rsidP="00894B98">
            <w:pPr>
              <w:pStyle w:val="TAC"/>
              <w:rPr>
                <w:rFonts w:eastAsia="SimSun"/>
                <w:lang w:eastAsia="zh-CN"/>
              </w:rPr>
            </w:pPr>
            <w:r w:rsidRPr="00CB777A">
              <w:rPr>
                <w:rFonts w:eastAsia="SimSun"/>
                <w:lang w:eastAsia="zh-CN"/>
              </w:rPr>
              <w:t>5/1</w:t>
            </w:r>
          </w:p>
        </w:tc>
      </w:tr>
      <w:tr w:rsidR="00785338" w:rsidRPr="00CB777A" w14:paraId="334210D7" w14:textId="77777777" w:rsidTr="00894B98">
        <w:trPr>
          <w:gridBefore w:val="1"/>
          <w:wBefore w:w="113" w:type="dxa"/>
          <w:trHeight w:val="70"/>
          <w:jc w:val="center"/>
        </w:trPr>
        <w:tc>
          <w:tcPr>
            <w:tcW w:w="1556" w:type="dxa"/>
            <w:gridSpan w:val="2"/>
            <w:vMerge w:val="restart"/>
            <w:tcBorders>
              <w:left w:val="single" w:sz="4" w:space="0" w:color="auto"/>
              <w:right w:val="single" w:sz="4" w:space="0" w:color="auto"/>
            </w:tcBorders>
            <w:vAlign w:val="center"/>
          </w:tcPr>
          <w:p w14:paraId="35FE5535" w14:textId="77777777" w:rsidR="00785338" w:rsidRPr="00CB777A" w:rsidRDefault="00785338" w:rsidP="00894B98">
            <w:pPr>
              <w:pStyle w:val="TAL"/>
              <w:rPr>
                <w:rFonts w:eastAsia="SimSun"/>
              </w:rPr>
            </w:pPr>
            <w:r w:rsidRPr="00CB777A">
              <w:rPr>
                <w:rFonts w:eastAsia="SimSun"/>
              </w:rPr>
              <w:t>NZP CSI-RS for CSI acquisition</w:t>
            </w:r>
          </w:p>
        </w:tc>
        <w:tc>
          <w:tcPr>
            <w:tcW w:w="3183" w:type="dxa"/>
            <w:gridSpan w:val="2"/>
            <w:vMerge w:val="restart"/>
            <w:tcBorders>
              <w:top w:val="single" w:sz="4" w:space="0" w:color="auto"/>
              <w:left w:val="single" w:sz="4" w:space="0" w:color="auto"/>
              <w:right w:val="single" w:sz="4" w:space="0" w:color="auto"/>
            </w:tcBorders>
            <w:vAlign w:val="center"/>
          </w:tcPr>
          <w:p w14:paraId="7917AEA3" w14:textId="77777777" w:rsidR="00785338" w:rsidRPr="00CB777A" w:rsidRDefault="00785338" w:rsidP="00894B98">
            <w:pPr>
              <w:pStyle w:val="TAL"/>
            </w:pPr>
            <w:r w:rsidRPr="00CB777A">
              <w:rPr>
                <w:rFonts w:eastAsia="SimSun"/>
              </w:rPr>
              <w:t>NZP CSI-RS-timeConfig</w:t>
            </w:r>
          </w:p>
          <w:p w14:paraId="1C93A1FF" w14:textId="77777777" w:rsidR="00785338" w:rsidRPr="00CB777A" w:rsidRDefault="00785338" w:rsidP="00894B98">
            <w:pPr>
              <w:pStyle w:val="TAL"/>
              <w:rPr>
                <w:rFonts w:eastAsia="SimSun"/>
              </w:rPr>
            </w:pPr>
            <w:r w:rsidRPr="00CB777A">
              <w:rPr>
                <w:rFonts w:eastAsia="SimSun"/>
              </w:rPr>
              <w:t>periodicity and offset</w:t>
            </w:r>
          </w:p>
        </w:tc>
        <w:tc>
          <w:tcPr>
            <w:tcW w:w="993" w:type="dxa"/>
            <w:gridSpan w:val="2"/>
            <w:vMerge w:val="restart"/>
            <w:tcBorders>
              <w:top w:val="single" w:sz="4" w:space="0" w:color="auto"/>
              <w:left w:val="single" w:sz="4" w:space="0" w:color="auto"/>
              <w:right w:val="single" w:sz="4" w:space="0" w:color="auto"/>
            </w:tcBorders>
            <w:vAlign w:val="center"/>
          </w:tcPr>
          <w:p w14:paraId="66BA7400" w14:textId="77777777" w:rsidR="00785338" w:rsidRPr="00CB777A" w:rsidRDefault="00785338" w:rsidP="00894B98">
            <w:pPr>
              <w:pStyle w:val="TAC"/>
            </w:pPr>
            <w:r w:rsidRPr="00CB777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00FEF7" w14:textId="77777777" w:rsidR="00785338" w:rsidRPr="00CB777A" w:rsidRDefault="00785338" w:rsidP="00894B98">
            <w:pPr>
              <w:pStyle w:val="TAC"/>
              <w:rPr>
                <w:rFonts w:eastAsia="SimSun"/>
                <w:lang w:eastAsia="zh-CN"/>
              </w:rPr>
            </w:pPr>
            <w:r w:rsidRPr="00CB777A">
              <w:rPr>
                <w:rFonts w:eastAsia="SimSun"/>
                <w:lang w:eastAsia="zh-CN"/>
              </w:rPr>
              <w:t>5/1</w:t>
            </w:r>
          </w:p>
        </w:tc>
      </w:tr>
      <w:tr w:rsidR="00785338" w:rsidRPr="00CB777A" w14:paraId="6F14C4A2" w14:textId="77777777" w:rsidTr="00894B98">
        <w:trPr>
          <w:gridBefore w:val="1"/>
          <w:wBefore w:w="113" w:type="dxa"/>
          <w:trHeight w:val="70"/>
          <w:jc w:val="center"/>
        </w:trPr>
        <w:tc>
          <w:tcPr>
            <w:tcW w:w="1556" w:type="dxa"/>
            <w:gridSpan w:val="2"/>
            <w:vMerge/>
            <w:tcBorders>
              <w:left w:val="single" w:sz="4" w:space="0" w:color="auto"/>
              <w:bottom w:val="single" w:sz="4" w:space="0" w:color="auto"/>
              <w:right w:val="single" w:sz="4" w:space="0" w:color="auto"/>
            </w:tcBorders>
            <w:vAlign w:val="center"/>
          </w:tcPr>
          <w:p w14:paraId="088CCA0C" w14:textId="77777777" w:rsidR="00785338" w:rsidRPr="00CB777A" w:rsidRDefault="00785338" w:rsidP="00894B98">
            <w:pPr>
              <w:pStyle w:val="TAL"/>
              <w:rPr>
                <w:rFonts w:eastAsia="SimSun"/>
              </w:rPr>
            </w:pPr>
          </w:p>
        </w:tc>
        <w:tc>
          <w:tcPr>
            <w:tcW w:w="3183" w:type="dxa"/>
            <w:gridSpan w:val="2"/>
            <w:vMerge/>
            <w:tcBorders>
              <w:left w:val="single" w:sz="4" w:space="0" w:color="auto"/>
              <w:bottom w:val="single" w:sz="4" w:space="0" w:color="auto"/>
              <w:right w:val="single" w:sz="4" w:space="0" w:color="auto"/>
            </w:tcBorders>
            <w:vAlign w:val="center"/>
          </w:tcPr>
          <w:p w14:paraId="1C2FDBD8" w14:textId="77777777" w:rsidR="00785338" w:rsidRPr="00CB777A" w:rsidRDefault="00785338" w:rsidP="00894B98">
            <w:pPr>
              <w:pStyle w:val="TAL"/>
              <w:rPr>
                <w:rFonts w:eastAsia="SimSun"/>
              </w:rPr>
            </w:pPr>
          </w:p>
        </w:tc>
        <w:tc>
          <w:tcPr>
            <w:tcW w:w="993" w:type="dxa"/>
            <w:gridSpan w:val="2"/>
            <w:vMerge/>
            <w:tcBorders>
              <w:left w:val="single" w:sz="4" w:space="0" w:color="auto"/>
              <w:bottom w:val="single" w:sz="4" w:space="0" w:color="auto"/>
              <w:right w:val="single" w:sz="4" w:space="0" w:color="auto"/>
            </w:tcBorders>
            <w:vAlign w:val="center"/>
          </w:tcPr>
          <w:p w14:paraId="7311AAC2" w14:textId="77777777" w:rsidR="00785338" w:rsidRPr="00CB777A" w:rsidRDefault="00785338" w:rsidP="00894B98">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D0C4A6" w14:textId="77777777" w:rsidR="00785338" w:rsidRPr="00CB777A" w:rsidRDefault="00785338" w:rsidP="00894B98">
            <w:pPr>
              <w:pStyle w:val="TAC"/>
              <w:rPr>
                <w:rFonts w:eastAsia="SimSun"/>
                <w:lang w:eastAsia="zh-CN"/>
              </w:rPr>
            </w:pPr>
            <w:r w:rsidRPr="00CB777A">
              <w:rPr>
                <w:rFonts w:eastAsia="SimSun"/>
                <w:lang w:eastAsia="zh-CN"/>
              </w:rPr>
              <w:t>10/1 if configured as SCell with TDD PCell (Test1)</w:t>
            </w:r>
          </w:p>
        </w:tc>
      </w:tr>
      <w:tr w:rsidR="00785338" w:rsidRPr="00CB777A" w14:paraId="60AD844A" w14:textId="77777777" w:rsidTr="00894B98">
        <w:trPr>
          <w:gridAfter w:val="1"/>
          <w:wAfter w:w="113" w:type="dxa"/>
          <w:trHeight w:val="70"/>
          <w:jc w:val="center"/>
        </w:trPr>
        <w:tc>
          <w:tcPr>
            <w:tcW w:w="1556" w:type="dxa"/>
            <w:gridSpan w:val="2"/>
            <w:tcBorders>
              <w:left w:val="single" w:sz="4" w:space="0" w:color="auto"/>
              <w:bottom w:val="single" w:sz="4" w:space="0" w:color="auto"/>
              <w:right w:val="single" w:sz="4" w:space="0" w:color="auto"/>
            </w:tcBorders>
            <w:hideMark/>
          </w:tcPr>
          <w:p w14:paraId="0AC85AC3" w14:textId="77777777" w:rsidR="00785338" w:rsidRPr="00CB777A" w:rsidRDefault="00785338" w:rsidP="00894B98">
            <w:pPr>
              <w:pStyle w:val="TAL"/>
            </w:pPr>
            <w:r w:rsidRPr="00CB777A">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34EB17F" w14:textId="77777777" w:rsidR="00785338" w:rsidRPr="00CB777A" w:rsidRDefault="00785338" w:rsidP="00894B98">
            <w:pPr>
              <w:pStyle w:val="TAL"/>
            </w:pPr>
            <w:r w:rsidRPr="00CB777A">
              <w:rPr>
                <w:rFonts w:eastAsia="SimSun"/>
              </w:rPr>
              <w:t>CSI-IM timeConfig</w:t>
            </w:r>
          </w:p>
          <w:p w14:paraId="3CFC39FE" w14:textId="77777777" w:rsidR="00785338" w:rsidRPr="00CB777A" w:rsidRDefault="00785338" w:rsidP="00894B98">
            <w:pPr>
              <w:pStyle w:val="TAL"/>
            </w:pPr>
            <w:r w:rsidRPr="00CB777A">
              <w:rPr>
                <w:rFonts w:eastAsia="SimSun"/>
              </w:rPr>
              <w:t>periodicity and offset</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3498B7B" w14:textId="77777777" w:rsidR="00785338" w:rsidRPr="00CB777A" w:rsidRDefault="00785338" w:rsidP="00894B98">
            <w:pPr>
              <w:pStyle w:val="TAC"/>
            </w:pPr>
            <w:r w:rsidRPr="00CB777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78CF18" w14:textId="77777777" w:rsidR="00785338" w:rsidRPr="00CB777A" w:rsidRDefault="00785338" w:rsidP="00894B98">
            <w:pPr>
              <w:pStyle w:val="TAC"/>
              <w:rPr>
                <w:rFonts w:eastAsia="SimSun"/>
                <w:lang w:eastAsia="zh-CN"/>
              </w:rPr>
            </w:pPr>
            <w:r w:rsidRPr="00CB777A">
              <w:rPr>
                <w:rFonts w:eastAsia="SimSun"/>
                <w:lang w:eastAsia="zh-CN"/>
              </w:rPr>
              <w:t>5/1</w:t>
            </w:r>
          </w:p>
        </w:tc>
      </w:tr>
      <w:tr w:rsidR="00785338" w:rsidRPr="00CB777A" w14:paraId="4E22598E" w14:textId="77777777" w:rsidTr="00894B98">
        <w:trPr>
          <w:gridBefore w:val="1"/>
          <w:wBefore w:w="113" w:type="dxa"/>
          <w:trHeight w:val="70"/>
          <w:jc w:val="center"/>
        </w:trPr>
        <w:tc>
          <w:tcPr>
            <w:tcW w:w="4739" w:type="dxa"/>
            <w:gridSpan w:val="4"/>
            <w:vMerge w:val="restart"/>
            <w:tcBorders>
              <w:top w:val="single" w:sz="4" w:space="0" w:color="auto"/>
              <w:left w:val="single" w:sz="4" w:space="0" w:color="auto"/>
              <w:right w:val="single" w:sz="4" w:space="0" w:color="auto"/>
            </w:tcBorders>
            <w:vAlign w:val="center"/>
          </w:tcPr>
          <w:p w14:paraId="7BB8EA0A" w14:textId="77777777" w:rsidR="00785338" w:rsidRPr="00CB777A" w:rsidRDefault="00785338" w:rsidP="00894B98">
            <w:pPr>
              <w:pStyle w:val="TAL"/>
              <w:rPr>
                <w:rFonts w:eastAsia="SimSun"/>
              </w:rPr>
            </w:pPr>
            <w:r w:rsidRPr="00CB777A">
              <w:rPr>
                <w:rFonts w:eastAsia="SimSun"/>
              </w:rPr>
              <w:t>CSI-Report periodicity and offset</w:t>
            </w:r>
          </w:p>
        </w:tc>
        <w:tc>
          <w:tcPr>
            <w:tcW w:w="993" w:type="dxa"/>
            <w:gridSpan w:val="2"/>
            <w:vMerge w:val="restart"/>
            <w:tcBorders>
              <w:top w:val="single" w:sz="4" w:space="0" w:color="auto"/>
              <w:left w:val="single" w:sz="4" w:space="0" w:color="auto"/>
              <w:right w:val="single" w:sz="4" w:space="0" w:color="auto"/>
            </w:tcBorders>
            <w:vAlign w:val="center"/>
          </w:tcPr>
          <w:p w14:paraId="7FF775B1" w14:textId="77777777" w:rsidR="00785338" w:rsidRPr="00CB777A" w:rsidRDefault="00785338" w:rsidP="00894B98">
            <w:pPr>
              <w:pStyle w:val="TAC"/>
            </w:pPr>
            <w:r w:rsidRPr="00CB777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6B1570" w14:textId="77777777" w:rsidR="00785338" w:rsidRPr="00CB777A" w:rsidRDefault="00785338" w:rsidP="00894B98">
            <w:pPr>
              <w:pStyle w:val="TAC"/>
              <w:rPr>
                <w:rFonts w:eastAsia="SimSun"/>
                <w:lang w:eastAsia="zh-CN"/>
              </w:rPr>
            </w:pPr>
            <w:r w:rsidRPr="00CB777A">
              <w:t>5/0 if configured as PCell</w:t>
            </w:r>
          </w:p>
        </w:tc>
      </w:tr>
      <w:tr w:rsidR="00785338" w:rsidRPr="00CB777A" w14:paraId="2C901766" w14:textId="77777777" w:rsidTr="00894B98">
        <w:trPr>
          <w:gridBefore w:val="1"/>
          <w:wBefore w:w="113" w:type="dxa"/>
          <w:trHeight w:val="70"/>
          <w:jc w:val="center"/>
        </w:trPr>
        <w:tc>
          <w:tcPr>
            <w:tcW w:w="4739" w:type="dxa"/>
            <w:gridSpan w:val="4"/>
            <w:vMerge/>
            <w:tcBorders>
              <w:left w:val="single" w:sz="4" w:space="0" w:color="auto"/>
              <w:right w:val="single" w:sz="4" w:space="0" w:color="auto"/>
            </w:tcBorders>
            <w:vAlign w:val="center"/>
          </w:tcPr>
          <w:p w14:paraId="16D27DB2" w14:textId="77777777" w:rsidR="00785338" w:rsidRPr="00CB777A" w:rsidRDefault="00785338" w:rsidP="00894B98">
            <w:pPr>
              <w:pStyle w:val="TAL"/>
              <w:rPr>
                <w:rFonts w:eastAsia="SimSun"/>
              </w:rPr>
            </w:pPr>
          </w:p>
        </w:tc>
        <w:tc>
          <w:tcPr>
            <w:tcW w:w="993" w:type="dxa"/>
            <w:gridSpan w:val="2"/>
            <w:vMerge/>
            <w:tcBorders>
              <w:left w:val="single" w:sz="4" w:space="0" w:color="auto"/>
              <w:right w:val="single" w:sz="4" w:space="0" w:color="auto"/>
            </w:tcBorders>
            <w:vAlign w:val="center"/>
          </w:tcPr>
          <w:p w14:paraId="242CD8BA" w14:textId="77777777" w:rsidR="00785338" w:rsidRPr="00CB777A" w:rsidRDefault="00785338" w:rsidP="00894B98">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8320D9" w14:textId="77777777" w:rsidR="00785338" w:rsidRPr="00CB777A" w:rsidRDefault="00785338" w:rsidP="00894B98">
            <w:pPr>
              <w:pStyle w:val="TAC"/>
              <w:rPr>
                <w:rFonts w:eastAsia="SimSun"/>
                <w:lang w:eastAsia="zh-CN"/>
              </w:rPr>
            </w:pPr>
            <w:r w:rsidRPr="00CB777A">
              <w:t>5/1 if configured as SCell with FDD PCell (Test2)</w:t>
            </w:r>
          </w:p>
        </w:tc>
      </w:tr>
      <w:tr w:rsidR="00785338" w:rsidRPr="00CB777A" w14:paraId="48300CE3" w14:textId="77777777" w:rsidTr="00894B98">
        <w:trPr>
          <w:gridBefore w:val="1"/>
          <w:wBefore w:w="113" w:type="dxa"/>
          <w:trHeight w:val="70"/>
          <w:jc w:val="center"/>
        </w:trPr>
        <w:tc>
          <w:tcPr>
            <w:tcW w:w="4739" w:type="dxa"/>
            <w:gridSpan w:val="4"/>
            <w:vMerge/>
            <w:tcBorders>
              <w:left w:val="single" w:sz="4" w:space="0" w:color="auto"/>
              <w:bottom w:val="single" w:sz="4" w:space="0" w:color="auto"/>
              <w:right w:val="single" w:sz="4" w:space="0" w:color="auto"/>
            </w:tcBorders>
            <w:vAlign w:val="center"/>
          </w:tcPr>
          <w:p w14:paraId="2EDE737B" w14:textId="77777777" w:rsidR="00785338" w:rsidRPr="00CB777A" w:rsidRDefault="00785338" w:rsidP="00894B98">
            <w:pPr>
              <w:pStyle w:val="TAL"/>
              <w:rPr>
                <w:rFonts w:eastAsia="SimSun"/>
              </w:rPr>
            </w:pPr>
          </w:p>
        </w:tc>
        <w:tc>
          <w:tcPr>
            <w:tcW w:w="993" w:type="dxa"/>
            <w:gridSpan w:val="2"/>
            <w:vMerge/>
            <w:tcBorders>
              <w:left w:val="single" w:sz="4" w:space="0" w:color="auto"/>
              <w:bottom w:val="single" w:sz="4" w:space="0" w:color="auto"/>
              <w:right w:val="single" w:sz="4" w:space="0" w:color="auto"/>
            </w:tcBorders>
            <w:vAlign w:val="center"/>
          </w:tcPr>
          <w:p w14:paraId="2700FDD7" w14:textId="77777777" w:rsidR="00785338" w:rsidRPr="00CB777A" w:rsidRDefault="00785338" w:rsidP="00894B98">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16F7DF" w14:textId="77777777" w:rsidR="00785338" w:rsidRPr="00CB777A" w:rsidRDefault="00785338" w:rsidP="00894B98">
            <w:pPr>
              <w:pStyle w:val="TAC"/>
              <w:rPr>
                <w:rFonts w:eastAsia="SimSun"/>
                <w:lang w:eastAsia="zh-CN"/>
              </w:rPr>
            </w:pPr>
            <w:r w:rsidRPr="00CB777A">
              <w:t>20/18 if configured as SCell with TDD PCell (Test1)</w:t>
            </w:r>
          </w:p>
        </w:tc>
      </w:tr>
      <w:tr w:rsidR="00785338" w:rsidRPr="00CB777A" w14:paraId="3C539815" w14:textId="77777777" w:rsidTr="00894B98">
        <w:trPr>
          <w:gridAfter w:val="1"/>
          <w:wAfter w:w="113" w:type="dxa"/>
          <w:trHeight w:val="102"/>
          <w:jc w:val="center"/>
        </w:trPr>
        <w:tc>
          <w:tcPr>
            <w:tcW w:w="4739" w:type="dxa"/>
            <w:gridSpan w:val="4"/>
            <w:vMerge w:val="restart"/>
            <w:tcBorders>
              <w:top w:val="single" w:sz="4" w:space="0" w:color="auto"/>
              <w:left w:val="single" w:sz="4" w:space="0" w:color="auto"/>
              <w:right w:val="single" w:sz="4" w:space="0" w:color="auto"/>
            </w:tcBorders>
            <w:vAlign w:val="center"/>
            <w:hideMark/>
          </w:tcPr>
          <w:p w14:paraId="766B4970" w14:textId="77777777" w:rsidR="00785338" w:rsidRPr="00CB777A" w:rsidRDefault="00785338" w:rsidP="00894B98">
            <w:pPr>
              <w:pStyle w:val="TAL"/>
            </w:pPr>
            <w:r w:rsidRPr="00CB777A">
              <w:rPr>
                <w:rFonts w:eastAsia="SimSun"/>
              </w:rPr>
              <w:t>CQI/RI/PMI delay</w:t>
            </w:r>
          </w:p>
        </w:tc>
        <w:tc>
          <w:tcPr>
            <w:tcW w:w="993" w:type="dxa"/>
            <w:gridSpan w:val="2"/>
            <w:vMerge w:val="restart"/>
            <w:tcBorders>
              <w:top w:val="single" w:sz="4" w:space="0" w:color="auto"/>
              <w:left w:val="single" w:sz="4" w:space="0" w:color="auto"/>
              <w:right w:val="single" w:sz="4" w:space="0" w:color="auto"/>
            </w:tcBorders>
            <w:vAlign w:val="center"/>
            <w:hideMark/>
          </w:tcPr>
          <w:p w14:paraId="0CED39E3" w14:textId="77777777" w:rsidR="00785338" w:rsidRPr="00CB777A" w:rsidRDefault="00785338" w:rsidP="00894B98">
            <w:pPr>
              <w:pStyle w:val="TAC"/>
            </w:pPr>
            <w:r w:rsidRPr="00CB777A">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D27809" w14:textId="77777777" w:rsidR="00785338" w:rsidRPr="00CB777A" w:rsidRDefault="00785338" w:rsidP="00894B98">
            <w:pPr>
              <w:pStyle w:val="TAC"/>
              <w:rPr>
                <w:rFonts w:eastAsia="SimSun"/>
                <w:lang w:eastAsia="zh-CN"/>
              </w:rPr>
            </w:pPr>
            <w:r w:rsidRPr="00CB777A">
              <w:rPr>
                <w:rFonts w:eastAsia="SimSun"/>
                <w:lang w:eastAsia="zh-CN"/>
              </w:rPr>
              <w:t>8 if configured as PCell</w:t>
            </w:r>
          </w:p>
        </w:tc>
      </w:tr>
      <w:tr w:rsidR="00785338" w:rsidRPr="00CB777A" w14:paraId="07187A46" w14:textId="77777777" w:rsidTr="00894B98">
        <w:trPr>
          <w:gridAfter w:val="1"/>
          <w:wAfter w:w="113" w:type="dxa"/>
          <w:trHeight w:val="102"/>
          <w:jc w:val="center"/>
        </w:trPr>
        <w:tc>
          <w:tcPr>
            <w:tcW w:w="4739" w:type="dxa"/>
            <w:gridSpan w:val="4"/>
            <w:vMerge/>
            <w:tcBorders>
              <w:left w:val="single" w:sz="4" w:space="0" w:color="auto"/>
              <w:bottom w:val="single" w:sz="4" w:space="0" w:color="auto"/>
              <w:right w:val="single" w:sz="4" w:space="0" w:color="auto"/>
            </w:tcBorders>
            <w:vAlign w:val="center"/>
          </w:tcPr>
          <w:p w14:paraId="6DFE3AEA" w14:textId="77777777" w:rsidR="00785338" w:rsidRPr="00CB777A" w:rsidRDefault="00785338" w:rsidP="00894B98">
            <w:pPr>
              <w:pStyle w:val="TAL"/>
              <w:rPr>
                <w:rFonts w:eastAsia="SimSun"/>
              </w:rPr>
            </w:pPr>
          </w:p>
        </w:tc>
        <w:tc>
          <w:tcPr>
            <w:tcW w:w="993" w:type="dxa"/>
            <w:gridSpan w:val="2"/>
            <w:vMerge/>
            <w:tcBorders>
              <w:left w:val="single" w:sz="4" w:space="0" w:color="auto"/>
              <w:bottom w:val="single" w:sz="4" w:space="0" w:color="auto"/>
              <w:right w:val="single" w:sz="4" w:space="0" w:color="auto"/>
            </w:tcBorders>
            <w:vAlign w:val="center"/>
          </w:tcPr>
          <w:p w14:paraId="4D270251" w14:textId="77777777" w:rsidR="00785338" w:rsidRPr="00CB777A" w:rsidRDefault="00785338" w:rsidP="00894B98">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90B910" w14:textId="77777777" w:rsidR="00785338" w:rsidRPr="00CB777A" w:rsidRDefault="00785338" w:rsidP="00894B98">
            <w:pPr>
              <w:pStyle w:val="TAC"/>
              <w:rPr>
                <w:rFonts w:eastAsia="SimSun"/>
                <w:lang w:eastAsia="zh-CN"/>
              </w:rPr>
            </w:pPr>
            <w:r w:rsidRPr="00CB777A">
              <w:rPr>
                <w:lang w:eastAsia="zh-CN"/>
              </w:rPr>
              <w:t>12 if configured as SCell</w:t>
            </w:r>
          </w:p>
        </w:tc>
      </w:tr>
      <w:tr w:rsidR="00785338" w:rsidRPr="00CB777A" w14:paraId="5863E054" w14:textId="77777777" w:rsidTr="00894B98">
        <w:trPr>
          <w:gridAfter w:val="1"/>
          <w:wAfter w:w="113" w:type="dxa"/>
          <w:trHeight w:val="70"/>
          <w:jc w:val="center"/>
        </w:trPr>
        <w:tc>
          <w:tcPr>
            <w:tcW w:w="4739" w:type="dxa"/>
            <w:gridSpan w:val="4"/>
            <w:tcBorders>
              <w:top w:val="single" w:sz="4" w:space="0" w:color="auto"/>
              <w:left w:val="single" w:sz="4" w:space="0" w:color="auto"/>
              <w:bottom w:val="single" w:sz="4" w:space="0" w:color="auto"/>
              <w:right w:val="single" w:sz="4" w:space="0" w:color="auto"/>
            </w:tcBorders>
            <w:vAlign w:val="center"/>
          </w:tcPr>
          <w:p w14:paraId="511792CA" w14:textId="77777777" w:rsidR="00785338" w:rsidRPr="00CB777A" w:rsidRDefault="00785338" w:rsidP="00894B98">
            <w:pPr>
              <w:pStyle w:val="TAL"/>
              <w:rPr>
                <w:rFonts w:eastAsia="SimSun"/>
              </w:rPr>
            </w:pPr>
            <w:r w:rsidRPr="00CB777A">
              <w:rPr>
                <w:rFonts w:eastAsia="SimSun"/>
              </w:rPr>
              <w:t>Sub-band Size</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067348A" w14:textId="77777777" w:rsidR="00785338" w:rsidRPr="00CB777A" w:rsidRDefault="00785338" w:rsidP="00894B98">
            <w:pPr>
              <w:pStyle w:val="TAC"/>
              <w:rPr>
                <w:rFonts w:eastAsia="SimSun"/>
              </w:rPr>
            </w:pPr>
            <w:r w:rsidRPr="00CB777A">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2574DD9" w14:textId="77777777" w:rsidR="00785338" w:rsidRPr="00CB777A" w:rsidRDefault="00785338" w:rsidP="00894B98">
            <w:pPr>
              <w:pStyle w:val="TAC"/>
              <w:rPr>
                <w:lang w:eastAsia="zh-CN"/>
              </w:rPr>
            </w:pPr>
            <w:r w:rsidRPr="00CB777A">
              <w:rPr>
                <w:lang w:eastAsia="zh-CN"/>
              </w:rPr>
              <w:t xml:space="preserve">8 for 5MHz and 10MHz, </w:t>
            </w:r>
          </w:p>
          <w:p w14:paraId="4A52751E" w14:textId="77777777" w:rsidR="00785338" w:rsidRPr="00CB777A" w:rsidRDefault="00785338" w:rsidP="00894B98">
            <w:pPr>
              <w:pStyle w:val="TAC"/>
              <w:rPr>
                <w:rFonts w:eastAsia="SimSun"/>
                <w:lang w:eastAsia="zh-CN"/>
              </w:rPr>
            </w:pPr>
            <w:r w:rsidRPr="00CB777A">
              <w:rPr>
                <w:lang w:eastAsia="zh-CN"/>
              </w:rPr>
              <w:t>16 for 15MHz, 20MHz and 25MHz, 32 for 30MHz, 35MHz, 40MHz, 45MHz and 50MHz</w:t>
            </w:r>
          </w:p>
        </w:tc>
      </w:tr>
      <w:tr w:rsidR="00785338" w:rsidRPr="00CB777A" w14:paraId="013271A7" w14:textId="77777777" w:rsidTr="00894B98">
        <w:trPr>
          <w:gridAfter w:val="1"/>
          <w:wAfter w:w="113" w:type="dxa"/>
          <w:trHeight w:val="70"/>
          <w:jc w:val="center"/>
        </w:trPr>
        <w:tc>
          <w:tcPr>
            <w:tcW w:w="8750" w:type="dxa"/>
            <w:gridSpan w:val="8"/>
            <w:tcBorders>
              <w:top w:val="single" w:sz="4" w:space="0" w:color="auto"/>
              <w:left w:val="single" w:sz="4" w:space="0" w:color="auto"/>
              <w:bottom w:val="single" w:sz="4" w:space="0" w:color="auto"/>
              <w:right w:val="single" w:sz="4" w:space="0" w:color="auto"/>
            </w:tcBorders>
            <w:vAlign w:val="center"/>
          </w:tcPr>
          <w:p w14:paraId="0AA1EDF4" w14:textId="77777777" w:rsidR="00785338" w:rsidRPr="00CB777A" w:rsidRDefault="00785338" w:rsidP="00894B98">
            <w:pPr>
              <w:pStyle w:val="TAN"/>
              <w:rPr>
                <w:lang w:eastAsia="zh-CN"/>
              </w:rPr>
            </w:pPr>
            <w:r w:rsidRPr="00CB777A">
              <w:rPr>
                <w:lang w:eastAsia="zh-CN"/>
              </w:rPr>
              <w:t>Note 1:</w:t>
            </w:r>
            <w:r w:rsidRPr="00CB777A">
              <w:rPr>
                <w:lang w:eastAsia="zh-CN"/>
              </w:rPr>
              <w:tab/>
              <w:t>NZP CSI-RS periodicity/offset slots are based on the carrier SCS and CSI reporting periodicity/offset slots are based on the PCell SCS.</w:t>
            </w:r>
          </w:p>
        </w:tc>
      </w:tr>
    </w:tbl>
    <w:p w14:paraId="073EB624" w14:textId="77777777" w:rsidR="00785338" w:rsidRPr="00CB777A" w:rsidRDefault="00785338" w:rsidP="00785338"/>
    <w:p w14:paraId="0BDE257A" w14:textId="77777777" w:rsidR="00785338" w:rsidRPr="00CB777A" w:rsidRDefault="00785338" w:rsidP="00785338">
      <w:pPr>
        <w:pStyle w:val="TH"/>
      </w:pPr>
      <w:r w:rsidRPr="00CB777A">
        <w:t>Table 6.2A.3.1.0-3</w:t>
      </w:r>
      <w:r w:rsidRPr="00CB777A">
        <w:rPr>
          <w:lang w:eastAsia="zh-CN"/>
        </w:rPr>
        <w:t>:</w:t>
      </w:r>
      <w:r w:rsidRPr="00CB777A">
        <w:t xml:space="preserve"> Additional test parameters for TDD CC</w:t>
      </w:r>
    </w:p>
    <w:tbl>
      <w:tblPr>
        <w:tblW w:w="8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443"/>
        <w:gridCol w:w="3183"/>
        <w:gridCol w:w="113"/>
        <w:gridCol w:w="880"/>
        <w:gridCol w:w="113"/>
        <w:gridCol w:w="2905"/>
        <w:gridCol w:w="113"/>
      </w:tblGrid>
      <w:tr w:rsidR="00785338" w:rsidRPr="00CB777A" w14:paraId="7475B1B4" w14:textId="77777777" w:rsidTr="00894B98">
        <w:trPr>
          <w:gridAfter w:val="1"/>
          <w:wAfter w:w="113" w:type="dxa"/>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50603E" w14:textId="77777777" w:rsidR="00785338" w:rsidRPr="00CB777A" w:rsidRDefault="00785338" w:rsidP="00894B98">
            <w:pPr>
              <w:pStyle w:val="TAH"/>
            </w:pPr>
            <w:r w:rsidRPr="00CB777A">
              <w:rPr>
                <w:rFonts w:eastAsia="SimSun"/>
              </w:rPr>
              <w:t>Parameter</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A892571" w14:textId="77777777" w:rsidR="00785338" w:rsidRPr="00CB777A" w:rsidRDefault="00785338" w:rsidP="00894B98">
            <w:pPr>
              <w:pStyle w:val="TAH"/>
            </w:pPr>
            <w:r w:rsidRPr="00CB777A">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A6E4C65" w14:textId="77777777" w:rsidR="00785338" w:rsidRPr="00CB777A" w:rsidRDefault="00785338" w:rsidP="00894B98">
            <w:pPr>
              <w:pStyle w:val="TAH"/>
              <w:rPr>
                <w:lang w:eastAsia="zh-CN"/>
              </w:rPr>
            </w:pPr>
            <w:r w:rsidRPr="00CB777A">
              <w:rPr>
                <w:rFonts w:eastAsia="SimSun"/>
                <w:lang w:eastAsia="zh-CN"/>
              </w:rPr>
              <w:t>Value</w:t>
            </w:r>
          </w:p>
        </w:tc>
      </w:tr>
      <w:tr w:rsidR="00785338" w:rsidRPr="00CB777A" w14:paraId="3E61F3CE" w14:textId="77777777" w:rsidTr="00894B98">
        <w:trPr>
          <w:gridAfter w:val="1"/>
          <w:wAfter w:w="113" w:type="dxa"/>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2F3FB3" w14:textId="77777777" w:rsidR="00785338" w:rsidRPr="00CB777A" w:rsidRDefault="00785338" w:rsidP="00894B98">
            <w:pPr>
              <w:pStyle w:val="TAL"/>
            </w:pPr>
            <w:r w:rsidRPr="00CB777A">
              <w:rPr>
                <w:rFonts w:eastAsia="SimSun"/>
              </w:rPr>
              <w:t>Duplex Mode</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9AB92DD" w14:textId="77777777" w:rsidR="00785338" w:rsidRPr="00CB777A" w:rsidRDefault="00785338" w:rsidP="00894B98">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2E0425" w14:textId="77777777" w:rsidR="00785338" w:rsidRPr="00CB777A" w:rsidRDefault="00785338" w:rsidP="00894B98">
            <w:pPr>
              <w:pStyle w:val="TAC"/>
              <w:rPr>
                <w:rFonts w:eastAsia="SimSun"/>
                <w:lang w:eastAsia="zh-CN"/>
              </w:rPr>
            </w:pPr>
            <w:r w:rsidRPr="00CB777A">
              <w:rPr>
                <w:rFonts w:eastAsia="SimSun"/>
                <w:lang w:eastAsia="zh-CN"/>
              </w:rPr>
              <w:t>TDD</w:t>
            </w:r>
          </w:p>
        </w:tc>
      </w:tr>
      <w:tr w:rsidR="00785338" w:rsidRPr="00CB777A" w14:paraId="240C7B1B" w14:textId="77777777" w:rsidTr="00894B98">
        <w:trPr>
          <w:gridAfter w:val="1"/>
          <w:wAfter w:w="113" w:type="dxa"/>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D3030C" w14:textId="77777777" w:rsidR="00785338" w:rsidRPr="00CB777A" w:rsidRDefault="00785338" w:rsidP="00894B98">
            <w:pPr>
              <w:pStyle w:val="TAL"/>
              <w:rPr>
                <w:rFonts w:eastAsia="?? ??"/>
              </w:rPr>
            </w:pPr>
            <w:r w:rsidRPr="00CB777A">
              <w:rPr>
                <w:rFonts w:eastAsia="SimSun"/>
              </w:rPr>
              <w:t>Subcarrier spacing</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028BBB4" w14:textId="77777777" w:rsidR="00785338" w:rsidRPr="00CB777A" w:rsidRDefault="00785338" w:rsidP="00894B98">
            <w:pPr>
              <w:pStyle w:val="TAC"/>
              <w:rPr>
                <w:rFonts w:eastAsia="SimSun"/>
              </w:rPr>
            </w:pPr>
            <w:r w:rsidRPr="00CB777A">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B5A1CA" w14:textId="77777777" w:rsidR="00785338" w:rsidRPr="00CB777A" w:rsidRDefault="00785338" w:rsidP="00894B98">
            <w:pPr>
              <w:pStyle w:val="TAC"/>
              <w:rPr>
                <w:rFonts w:eastAsia="SimSun"/>
                <w:lang w:eastAsia="zh-CN"/>
              </w:rPr>
            </w:pPr>
            <w:r w:rsidRPr="00CB777A">
              <w:rPr>
                <w:rFonts w:eastAsia="SimSun"/>
                <w:lang w:eastAsia="zh-CN"/>
              </w:rPr>
              <w:t>30</w:t>
            </w:r>
          </w:p>
        </w:tc>
      </w:tr>
      <w:tr w:rsidR="00785338" w:rsidRPr="00CB777A" w14:paraId="2B66EF23" w14:textId="77777777" w:rsidTr="00894B98">
        <w:trPr>
          <w:gridAfter w:val="1"/>
          <w:wAfter w:w="113" w:type="dxa"/>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DB818B" w14:textId="77777777" w:rsidR="00785338" w:rsidRPr="00CB777A" w:rsidRDefault="00785338" w:rsidP="00894B98">
            <w:pPr>
              <w:pStyle w:val="TAL"/>
              <w:rPr>
                <w:rFonts w:eastAsia="SimSun"/>
              </w:rPr>
            </w:pPr>
            <w:r w:rsidRPr="00CB777A">
              <w:rPr>
                <w:rFonts w:eastAsia="SimSun"/>
              </w:rPr>
              <w:t>TDD UL-DL pattern</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90576F5" w14:textId="77777777" w:rsidR="00785338" w:rsidRPr="00CB777A" w:rsidRDefault="00785338" w:rsidP="00894B98">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B15718" w14:textId="77777777" w:rsidR="00785338" w:rsidRPr="00CB777A" w:rsidRDefault="00785338" w:rsidP="00894B98">
            <w:pPr>
              <w:pStyle w:val="TAC"/>
              <w:rPr>
                <w:rFonts w:eastAsia="SimSun"/>
                <w:lang w:eastAsia="zh-CN"/>
              </w:rPr>
            </w:pPr>
            <w:r w:rsidRPr="00CB777A">
              <w:rPr>
                <w:rFonts w:eastAsia="SimSun"/>
              </w:rPr>
              <w:t>FR1.30-1</w:t>
            </w:r>
          </w:p>
        </w:tc>
      </w:tr>
      <w:tr w:rsidR="00785338" w:rsidRPr="00CB777A" w14:paraId="7049CC80" w14:textId="77777777" w:rsidTr="00894B98">
        <w:trPr>
          <w:gridAfter w:val="1"/>
          <w:wAfter w:w="113" w:type="dxa"/>
          <w:trHeight w:val="70"/>
          <w:jc w:val="center"/>
        </w:trPr>
        <w:tc>
          <w:tcPr>
            <w:tcW w:w="1556" w:type="dxa"/>
            <w:gridSpan w:val="2"/>
            <w:tcBorders>
              <w:left w:val="single" w:sz="4" w:space="0" w:color="auto"/>
              <w:bottom w:val="single" w:sz="4" w:space="0" w:color="auto"/>
              <w:right w:val="single" w:sz="4" w:space="0" w:color="auto"/>
            </w:tcBorders>
            <w:vAlign w:val="center"/>
          </w:tcPr>
          <w:p w14:paraId="26F0ED21" w14:textId="77777777" w:rsidR="00785338" w:rsidRPr="00CB777A" w:rsidRDefault="00785338" w:rsidP="00894B98">
            <w:pPr>
              <w:pStyle w:val="TAL"/>
              <w:rPr>
                <w:rFonts w:eastAsia="SimSun"/>
              </w:rPr>
            </w:pPr>
            <w:r w:rsidRPr="00CB777A">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tcPr>
          <w:p w14:paraId="03C5D58C" w14:textId="77777777" w:rsidR="00785338" w:rsidRPr="00CB777A" w:rsidRDefault="00785338" w:rsidP="00894B98">
            <w:pPr>
              <w:pStyle w:val="TAL"/>
              <w:rPr>
                <w:rFonts w:eastAsia="SimSun"/>
              </w:rPr>
            </w:pPr>
            <w:r w:rsidRPr="00CB777A">
              <w:rPr>
                <w:rFonts w:eastAsia="SimSun"/>
              </w:rPr>
              <w:t>CSI-RS</w:t>
            </w:r>
          </w:p>
          <w:p w14:paraId="579E0512" w14:textId="77777777" w:rsidR="00785338" w:rsidRPr="00CB777A" w:rsidRDefault="00785338" w:rsidP="00894B98">
            <w:pPr>
              <w:pStyle w:val="TAL"/>
              <w:rPr>
                <w:rFonts w:eastAsia="SimSun"/>
              </w:rPr>
            </w:pPr>
            <w:r w:rsidRPr="00CB777A">
              <w:rPr>
                <w:rFonts w:eastAsia="SimSun"/>
              </w:rPr>
              <w:t>periodicity and offset</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643559A1" w14:textId="77777777" w:rsidR="00785338" w:rsidRPr="00CB777A" w:rsidRDefault="00785338" w:rsidP="00894B98">
            <w:pPr>
              <w:pStyle w:val="TAC"/>
            </w:pPr>
            <w:r w:rsidRPr="00CB777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BC6A60" w14:textId="77777777" w:rsidR="00785338" w:rsidRPr="00CB777A" w:rsidRDefault="00785338" w:rsidP="00894B98">
            <w:pPr>
              <w:pStyle w:val="TAC"/>
              <w:rPr>
                <w:rFonts w:eastAsia="SimSun"/>
                <w:lang w:eastAsia="zh-CN"/>
              </w:rPr>
            </w:pPr>
            <w:r w:rsidRPr="00CB777A">
              <w:rPr>
                <w:rFonts w:eastAsia="SimSun"/>
                <w:lang w:eastAsia="zh-CN"/>
              </w:rPr>
              <w:t>10/1</w:t>
            </w:r>
          </w:p>
        </w:tc>
      </w:tr>
      <w:tr w:rsidR="00785338" w:rsidRPr="00CB777A" w14:paraId="3CFF8ED0" w14:textId="77777777" w:rsidTr="00894B98">
        <w:trPr>
          <w:gridAfter w:val="1"/>
          <w:wAfter w:w="113" w:type="dxa"/>
          <w:trHeight w:val="225"/>
          <w:jc w:val="center"/>
        </w:trPr>
        <w:tc>
          <w:tcPr>
            <w:tcW w:w="1556" w:type="dxa"/>
            <w:gridSpan w:val="2"/>
            <w:vMerge w:val="restart"/>
            <w:tcBorders>
              <w:left w:val="single" w:sz="4" w:space="0" w:color="auto"/>
              <w:right w:val="single" w:sz="4" w:space="0" w:color="auto"/>
            </w:tcBorders>
            <w:vAlign w:val="center"/>
          </w:tcPr>
          <w:p w14:paraId="5A372C6E" w14:textId="77777777" w:rsidR="00785338" w:rsidRPr="00CB777A" w:rsidRDefault="00785338" w:rsidP="00894B98">
            <w:pPr>
              <w:pStyle w:val="TAL"/>
              <w:rPr>
                <w:rFonts w:eastAsia="SimSun"/>
              </w:rPr>
            </w:pPr>
            <w:r w:rsidRPr="00CB777A">
              <w:rPr>
                <w:rFonts w:eastAsia="SimSun"/>
              </w:rPr>
              <w:t>NZP CSI-RS for CSI acquisition</w:t>
            </w:r>
          </w:p>
        </w:tc>
        <w:tc>
          <w:tcPr>
            <w:tcW w:w="3183" w:type="dxa"/>
            <w:vMerge w:val="restart"/>
            <w:tcBorders>
              <w:top w:val="single" w:sz="4" w:space="0" w:color="auto"/>
              <w:left w:val="single" w:sz="4" w:space="0" w:color="auto"/>
              <w:right w:val="single" w:sz="4" w:space="0" w:color="auto"/>
            </w:tcBorders>
            <w:vAlign w:val="center"/>
          </w:tcPr>
          <w:p w14:paraId="11B06163" w14:textId="77777777" w:rsidR="00785338" w:rsidRPr="00CB777A" w:rsidRDefault="00785338" w:rsidP="00894B98">
            <w:pPr>
              <w:pStyle w:val="TAL"/>
            </w:pPr>
            <w:r w:rsidRPr="00CB777A">
              <w:rPr>
                <w:rFonts w:eastAsia="SimSun"/>
              </w:rPr>
              <w:t>NZP CSI-RS-timeConfig</w:t>
            </w:r>
          </w:p>
          <w:p w14:paraId="3694DC3F" w14:textId="77777777" w:rsidR="00785338" w:rsidRPr="00CB777A" w:rsidRDefault="00785338" w:rsidP="00894B98">
            <w:pPr>
              <w:pStyle w:val="TAL"/>
              <w:rPr>
                <w:rFonts w:eastAsia="SimSun"/>
              </w:rPr>
            </w:pPr>
            <w:r w:rsidRPr="00CB777A">
              <w:rPr>
                <w:rFonts w:eastAsia="SimSun"/>
              </w:rPr>
              <w:t>periodicity and offset</w:t>
            </w:r>
          </w:p>
        </w:tc>
        <w:tc>
          <w:tcPr>
            <w:tcW w:w="993" w:type="dxa"/>
            <w:gridSpan w:val="2"/>
            <w:vMerge w:val="restart"/>
            <w:tcBorders>
              <w:top w:val="single" w:sz="4" w:space="0" w:color="auto"/>
              <w:left w:val="single" w:sz="4" w:space="0" w:color="auto"/>
              <w:right w:val="single" w:sz="4" w:space="0" w:color="auto"/>
            </w:tcBorders>
            <w:vAlign w:val="center"/>
          </w:tcPr>
          <w:p w14:paraId="07D22918" w14:textId="77777777" w:rsidR="00785338" w:rsidRPr="00CB777A" w:rsidRDefault="00785338" w:rsidP="00894B98">
            <w:pPr>
              <w:pStyle w:val="TAC"/>
            </w:pPr>
            <w:r w:rsidRPr="00CB777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7F26C8" w14:textId="77777777" w:rsidR="00785338" w:rsidRPr="00CB777A" w:rsidRDefault="00785338" w:rsidP="00894B98">
            <w:pPr>
              <w:pStyle w:val="TAC"/>
              <w:rPr>
                <w:rFonts w:eastAsia="SimSun"/>
                <w:lang w:eastAsia="zh-CN"/>
              </w:rPr>
            </w:pPr>
            <w:r w:rsidRPr="00CB777A">
              <w:rPr>
                <w:rFonts w:eastAsia="SimSun"/>
                <w:lang w:eastAsia="zh-CN"/>
              </w:rPr>
              <w:t>10/1 if configured as SCell with FDD PCell (Test1)</w:t>
            </w:r>
          </w:p>
        </w:tc>
      </w:tr>
      <w:tr w:rsidR="00785338" w:rsidRPr="00CB777A" w14:paraId="26ED20BC" w14:textId="77777777" w:rsidTr="00894B98">
        <w:trPr>
          <w:gridAfter w:val="1"/>
          <w:wAfter w:w="113" w:type="dxa"/>
          <w:trHeight w:val="225"/>
          <w:jc w:val="center"/>
        </w:trPr>
        <w:tc>
          <w:tcPr>
            <w:tcW w:w="1556" w:type="dxa"/>
            <w:gridSpan w:val="2"/>
            <w:vMerge/>
            <w:tcBorders>
              <w:left w:val="single" w:sz="4" w:space="0" w:color="auto"/>
              <w:bottom w:val="single" w:sz="4" w:space="0" w:color="auto"/>
              <w:right w:val="single" w:sz="4" w:space="0" w:color="auto"/>
            </w:tcBorders>
            <w:vAlign w:val="center"/>
          </w:tcPr>
          <w:p w14:paraId="33169855" w14:textId="77777777" w:rsidR="00785338" w:rsidRPr="00CB777A" w:rsidRDefault="00785338" w:rsidP="00894B98">
            <w:pPr>
              <w:pStyle w:val="TAL"/>
              <w:rPr>
                <w:rFonts w:eastAsia="SimSun"/>
              </w:rPr>
            </w:pPr>
          </w:p>
        </w:tc>
        <w:tc>
          <w:tcPr>
            <w:tcW w:w="3183" w:type="dxa"/>
            <w:vMerge/>
            <w:tcBorders>
              <w:left w:val="single" w:sz="4" w:space="0" w:color="auto"/>
              <w:bottom w:val="single" w:sz="4" w:space="0" w:color="auto"/>
              <w:right w:val="single" w:sz="4" w:space="0" w:color="auto"/>
            </w:tcBorders>
            <w:vAlign w:val="center"/>
          </w:tcPr>
          <w:p w14:paraId="04DEB565" w14:textId="77777777" w:rsidR="00785338" w:rsidRPr="00CB777A" w:rsidRDefault="00785338" w:rsidP="00894B98">
            <w:pPr>
              <w:pStyle w:val="TAL"/>
              <w:rPr>
                <w:rFonts w:eastAsia="SimSun"/>
              </w:rPr>
            </w:pPr>
          </w:p>
        </w:tc>
        <w:tc>
          <w:tcPr>
            <w:tcW w:w="993" w:type="dxa"/>
            <w:gridSpan w:val="2"/>
            <w:vMerge/>
            <w:tcBorders>
              <w:left w:val="single" w:sz="4" w:space="0" w:color="auto"/>
              <w:bottom w:val="single" w:sz="4" w:space="0" w:color="auto"/>
              <w:right w:val="single" w:sz="4" w:space="0" w:color="auto"/>
            </w:tcBorders>
            <w:vAlign w:val="center"/>
          </w:tcPr>
          <w:p w14:paraId="6EE1A63A" w14:textId="77777777" w:rsidR="00785338" w:rsidRPr="00CB777A" w:rsidRDefault="00785338" w:rsidP="00894B98">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B2E44C" w14:textId="77777777" w:rsidR="00785338" w:rsidRPr="00CB777A" w:rsidRDefault="00785338" w:rsidP="00894B98">
            <w:pPr>
              <w:pStyle w:val="TAC"/>
              <w:rPr>
                <w:rFonts w:eastAsia="SimSun"/>
                <w:lang w:eastAsia="zh-CN"/>
              </w:rPr>
            </w:pPr>
            <w:r w:rsidRPr="00CB777A">
              <w:rPr>
                <w:rFonts w:eastAsia="SimSun"/>
                <w:lang w:eastAsia="zh-CN"/>
              </w:rPr>
              <w:t>20/1</w:t>
            </w:r>
          </w:p>
        </w:tc>
      </w:tr>
      <w:tr w:rsidR="00785338" w:rsidRPr="00CB777A" w14:paraId="63BB9C30" w14:textId="77777777" w:rsidTr="00894B98">
        <w:trPr>
          <w:gridAfter w:val="1"/>
          <w:wAfter w:w="113" w:type="dxa"/>
          <w:trHeight w:val="70"/>
          <w:jc w:val="center"/>
        </w:trPr>
        <w:tc>
          <w:tcPr>
            <w:tcW w:w="1556" w:type="dxa"/>
            <w:gridSpan w:val="2"/>
            <w:tcBorders>
              <w:left w:val="single" w:sz="4" w:space="0" w:color="auto"/>
              <w:bottom w:val="single" w:sz="4" w:space="0" w:color="auto"/>
              <w:right w:val="single" w:sz="4" w:space="0" w:color="auto"/>
            </w:tcBorders>
            <w:hideMark/>
          </w:tcPr>
          <w:p w14:paraId="720DA010" w14:textId="77777777" w:rsidR="00785338" w:rsidRPr="00CB777A" w:rsidRDefault="00785338" w:rsidP="00894B98">
            <w:pPr>
              <w:pStyle w:val="TAL"/>
            </w:pPr>
            <w:r w:rsidRPr="00CB777A">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FC288DE" w14:textId="77777777" w:rsidR="00785338" w:rsidRPr="00CB777A" w:rsidRDefault="00785338" w:rsidP="00894B98">
            <w:pPr>
              <w:pStyle w:val="TAL"/>
            </w:pPr>
            <w:r w:rsidRPr="00CB777A">
              <w:rPr>
                <w:rFonts w:eastAsia="SimSun"/>
              </w:rPr>
              <w:t>CSI-IM timeConfig</w:t>
            </w:r>
          </w:p>
          <w:p w14:paraId="35095449" w14:textId="77777777" w:rsidR="00785338" w:rsidRPr="00CB777A" w:rsidRDefault="00785338" w:rsidP="00894B98">
            <w:pPr>
              <w:pStyle w:val="TAL"/>
            </w:pPr>
            <w:r w:rsidRPr="00CB777A">
              <w:rPr>
                <w:rFonts w:eastAsia="SimSun"/>
              </w:rPr>
              <w:t>periodicity and offset</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1F351BB" w14:textId="77777777" w:rsidR="00785338" w:rsidRPr="00CB777A" w:rsidRDefault="00785338" w:rsidP="00894B98">
            <w:pPr>
              <w:pStyle w:val="TAC"/>
            </w:pPr>
            <w:r w:rsidRPr="00CB777A">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934B47" w14:textId="77777777" w:rsidR="00785338" w:rsidRPr="00CB777A" w:rsidRDefault="00785338" w:rsidP="00894B98">
            <w:pPr>
              <w:pStyle w:val="TAC"/>
              <w:rPr>
                <w:rFonts w:eastAsia="SimSun"/>
                <w:lang w:eastAsia="zh-CN"/>
              </w:rPr>
            </w:pPr>
            <w:r w:rsidRPr="00CB777A">
              <w:rPr>
                <w:rFonts w:eastAsia="SimSun"/>
                <w:lang w:eastAsia="zh-CN"/>
              </w:rPr>
              <w:t>10/1</w:t>
            </w:r>
          </w:p>
        </w:tc>
      </w:tr>
      <w:tr w:rsidR="00785338" w:rsidRPr="00CB777A" w14:paraId="74B2362D" w14:textId="77777777" w:rsidTr="00894B98">
        <w:trPr>
          <w:gridBefore w:val="1"/>
          <w:wBefore w:w="113" w:type="dxa"/>
          <w:trHeight w:val="70"/>
          <w:jc w:val="center"/>
        </w:trPr>
        <w:tc>
          <w:tcPr>
            <w:tcW w:w="4739" w:type="dxa"/>
            <w:gridSpan w:val="3"/>
            <w:vMerge w:val="restart"/>
            <w:tcBorders>
              <w:top w:val="single" w:sz="4" w:space="0" w:color="auto"/>
              <w:left w:val="single" w:sz="4" w:space="0" w:color="auto"/>
              <w:right w:val="single" w:sz="4" w:space="0" w:color="auto"/>
            </w:tcBorders>
            <w:vAlign w:val="center"/>
          </w:tcPr>
          <w:p w14:paraId="2F63BC86" w14:textId="77777777" w:rsidR="00785338" w:rsidRPr="00CB777A" w:rsidRDefault="00785338" w:rsidP="00894B98">
            <w:pPr>
              <w:pStyle w:val="TAL"/>
              <w:rPr>
                <w:rFonts w:eastAsia="SimSun"/>
              </w:rPr>
            </w:pPr>
            <w:r w:rsidRPr="00CB777A">
              <w:rPr>
                <w:rFonts w:eastAsia="SimSun"/>
              </w:rPr>
              <w:t>CSI-Report periodicity and offset</w:t>
            </w:r>
          </w:p>
        </w:tc>
        <w:tc>
          <w:tcPr>
            <w:tcW w:w="993" w:type="dxa"/>
            <w:gridSpan w:val="2"/>
            <w:vMerge w:val="restart"/>
            <w:tcBorders>
              <w:top w:val="single" w:sz="4" w:space="0" w:color="auto"/>
              <w:left w:val="single" w:sz="4" w:space="0" w:color="auto"/>
              <w:right w:val="single" w:sz="4" w:space="0" w:color="auto"/>
            </w:tcBorders>
            <w:vAlign w:val="center"/>
          </w:tcPr>
          <w:p w14:paraId="2044276A" w14:textId="77777777" w:rsidR="00785338" w:rsidRPr="00CB777A" w:rsidRDefault="00785338" w:rsidP="00894B98">
            <w:pPr>
              <w:pStyle w:val="TAC"/>
            </w:pPr>
            <w:r w:rsidRPr="00CB777A">
              <w:t>slot</w:t>
            </w:r>
          </w:p>
        </w:tc>
        <w:tc>
          <w:tcPr>
            <w:tcW w:w="3018" w:type="dxa"/>
            <w:gridSpan w:val="2"/>
            <w:tcBorders>
              <w:top w:val="single" w:sz="4" w:space="0" w:color="auto"/>
              <w:left w:val="single" w:sz="4" w:space="0" w:color="auto"/>
              <w:bottom w:val="single" w:sz="4" w:space="0" w:color="auto"/>
              <w:right w:val="single" w:sz="4" w:space="0" w:color="auto"/>
            </w:tcBorders>
          </w:tcPr>
          <w:p w14:paraId="71A8D2F7" w14:textId="77777777" w:rsidR="00785338" w:rsidRPr="00CB777A" w:rsidRDefault="00785338" w:rsidP="00894B98">
            <w:pPr>
              <w:pStyle w:val="TAC"/>
              <w:rPr>
                <w:rFonts w:eastAsia="SimSun"/>
                <w:lang w:eastAsia="zh-CN"/>
              </w:rPr>
            </w:pPr>
            <w:r w:rsidRPr="00CB777A">
              <w:t>20/19 if configured as PCell</w:t>
            </w:r>
          </w:p>
        </w:tc>
      </w:tr>
      <w:tr w:rsidR="00785338" w:rsidRPr="00CB777A" w14:paraId="00585205" w14:textId="77777777" w:rsidTr="00894B98">
        <w:trPr>
          <w:gridBefore w:val="1"/>
          <w:wBefore w:w="113" w:type="dxa"/>
          <w:trHeight w:val="70"/>
          <w:jc w:val="center"/>
        </w:trPr>
        <w:tc>
          <w:tcPr>
            <w:tcW w:w="4739" w:type="dxa"/>
            <w:gridSpan w:val="3"/>
            <w:vMerge/>
            <w:tcBorders>
              <w:left w:val="single" w:sz="4" w:space="0" w:color="auto"/>
              <w:right w:val="single" w:sz="4" w:space="0" w:color="auto"/>
            </w:tcBorders>
            <w:vAlign w:val="center"/>
          </w:tcPr>
          <w:p w14:paraId="73D564A4" w14:textId="77777777" w:rsidR="00785338" w:rsidRPr="00CB777A" w:rsidRDefault="00785338" w:rsidP="00894B98">
            <w:pPr>
              <w:pStyle w:val="TAL"/>
              <w:rPr>
                <w:rFonts w:eastAsia="SimSun"/>
              </w:rPr>
            </w:pPr>
          </w:p>
        </w:tc>
        <w:tc>
          <w:tcPr>
            <w:tcW w:w="993" w:type="dxa"/>
            <w:gridSpan w:val="2"/>
            <w:vMerge/>
            <w:tcBorders>
              <w:left w:val="single" w:sz="4" w:space="0" w:color="auto"/>
              <w:right w:val="single" w:sz="4" w:space="0" w:color="auto"/>
            </w:tcBorders>
            <w:vAlign w:val="center"/>
          </w:tcPr>
          <w:p w14:paraId="5C82D100" w14:textId="77777777" w:rsidR="00785338" w:rsidRPr="00CB777A" w:rsidRDefault="00785338" w:rsidP="00894B98">
            <w:pPr>
              <w:pStyle w:val="TAC"/>
            </w:pPr>
          </w:p>
        </w:tc>
        <w:tc>
          <w:tcPr>
            <w:tcW w:w="3018" w:type="dxa"/>
            <w:gridSpan w:val="2"/>
            <w:tcBorders>
              <w:top w:val="single" w:sz="4" w:space="0" w:color="auto"/>
              <w:left w:val="single" w:sz="4" w:space="0" w:color="auto"/>
              <w:bottom w:val="single" w:sz="4" w:space="0" w:color="auto"/>
              <w:right w:val="single" w:sz="4" w:space="0" w:color="auto"/>
            </w:tcBorders>
          </w:tcPr>
          <w:p w14:paraId="2198DCB8" w14:textId="77777777" w:rsidR="00785338" w:rsidRPr="00CB777A" w:rsidRDefault="00785338" w:rsidP="00894B98">
            <w:pPr>
              <w:pStyle w:val="TAC"/>
              <w:rPr>
                <w:rFonts w:eastAsia="SimSun"/>
                <w:lang w:eastAsia="zh-CN"/>
              </w:rPr>
            </w:pPr>
            <w:r w:rsidRPr="00CB777A">
              <w:t>20/18 if configured as SCell with TDD PCell (Test3)</w:t>
            </w:r>
          </w:p>
        </w:tc>
      </w:tr>
      <w:tr w:rsidR="00785338" w:rsidRPr="00CB777A" w14:paraId="7DC025E5" w14:textId="77777777" w:rsidTr="00894B98">
        <w:trPr>
          <w:gridBefore w:val="1"/>
          <w:wBefore w:w="113" w:type="dxa"/>
          <w:trHeight w:val="70"/>
          <w:jc w:val="center"/>
        </w:trPr>
        <w:tc>
          <w:tcPr>
            <w:tcW w:w="4739" w:type="dxa"/>
            <w:gridSpan w:val="3"/>
            <w:vMerge/>
            <w:tcBorders>
              <w:left w:val="single" w:sz="4" w:space="0" w:color="auto"/>
              <w:bottom w:val="single" w:sz="4" w:space="0" w:color="auto"/>
              <w:right w:val="single" w:sz="4" w:space="0" w:color="auto"/>
            </w:tcBorders>
            <w:vAlign w:val="center"/>
          </w:tcPr>
          <w:p w14:paraId="574F2EC1" w14:textId="77777777" w:rsidR="00785338" w:rsidRPr="00CB777A" w:rsidRDefault="00785338" w:rsidP="00894B98">
            <w:pPr>
              <w:pStyle w:val="TAL"/>
              <w:rPr>
                <w:rFonts w:eastAsia="SimSun"/>
              </w:rPr>
            </w:pPr>
          </w:p>
        </w:tc>
        <w:tc>
          <w:tcPr>
            <w:tcW w:w="993" w:type="dxa"/>
            <w:gridSpan w:val="2"/>
            <w:vMerge/>
            <w:tcBorders>
              <w:left w:val="single" w:sz="4" w:space="0" w:color="auto"/>
              <w:bottom w:val="single" w:sz="4" w:space="0" w:color="auto"/>
              <w:right w:val="single" w:sz="4" w:space="0" w:color="auto"/>
            </w:tcBorders>
            <w:vAlign w:val="center"/>
          </w:tcPr>
          <w:p w14:paraId="13C19103" w14:textId="77777777" w:rsidR="00785338" w:rsidRPr="00CB777A" w:rsidRDefault="00785338" w:rsidP="00894B98">
            <w:pPr>
              <w:pStyle w:val="TAC"/>
            </w:pPr>
          </w:p>
        </w:tc>
        <w:tc>
          <w:tcPr>
            <w:tcW w:w="3018" w:type="dxa"/>
            <w:gridSpan w:val="2"/>
            <w:tcBorders>
              <w:top w:val="single" w:sz="4" w:space="0" w:color="auto"/>
              <w:left w:val="single" w:sz="4" w:space="0" w:color="auto"/>
              <w:bottom w:val="single" w:sz="4" w:space="0" w:color="auto"/>
              <w:right w:val="single" w:sz="4" w:space="0" w:color="auto"/>
            </w:tcBorders>
          </w:tcPr>
          <w:p w14:paraId="03E4DB5D" w14:textId="524E2371" w:rsidR="00785338" w:rsidRPr="00CB777A" w:rsidRDefault="00785338" w:rsidP="00894B98">
            <w:pPr>
              <w:pStyle w:val="TAC"/>
              <w:rPr>
                <w:rFonts w:eastAsia="SimSun"/>
                <w:lang w:eastAsia="zh-CN"/>
              </w:rPr>
            </w:pPr>
            <w:r w:rsidRPr="00CB777A">
              <w:t>5/</w:t>
            </w:r>
            <w:ins w:id="2" w:author="Anritsu" w:date="2024-10-17T18:53:00Z" w16du:dateUtc="2024-10-17T10:53:00Z">
              <w:r>
                <w:rPr>
                  <w:rFonts w:hint="eastAsia"/>
                  <w:lang w:eastAsia="ja-JP"/>
                </w:rPr>
                <w:t>4</w:t>
              </w:r>
            </w:ins>
            <w:del w:id="3" w:author="Anritsu" w:date="2024-10-17T18:53:00Z" w16du:dateUtc="2024-10-17T10:53:00Z">
              <w:r w:rsidRPr="00CB777A" w:rsidDel="00785338">
                <w:delText>1</w:delText>
              </w:r>
            </w:del>
            <w:r w:rsidRPr="00CB777A">
              <w:t xml:space="preserve"> if configured as SCell with FDD PCell (Test1)</w:t>
            </w:r>
          </w:p>
        </w:tc>
      </w:tr>
      <w:tr w:rsidR="00785338" w:rsidRPr="00CB777A" w14:paraId="78F1E666" w14:textId="77777777" w:rsidTr="00894B98">
        <w:trPr>
          <w:gridAfter w:val="1"/>
          <w:wAfter w:w="113" w:type="dxa"/>
          <w:trHeight w:val="68"/>
          <w:jc w:val="center"/>
        </w:trPr>
        <w:tc>
          <w:tcPr>
            <w:tcW w:w="4739" w:type="dxa"/>
            <w:gridSpan w:val="3"/>
            <w:vMerge w:val="restart"/>
            <w:tcBorders>
              <w:top w:val="single" w:sz="4" w:space="0" w:color="auto"/>
              <w:left w:val="single" w:sz="4" w:space="0" w:color="auto"/>
              <w:right w:val="single" w:sz="4" w:space="0" w:color="auto"/>
            </w:tcBorders>
            <w:vAlign w:val="center"/>
            <w:hideMark/>
          </w:tcPr>
          <w:p w14:paraId="4F7ABB5A" w14:textId="77777777" w:rsidR="00785338" w:rsidRPr="00CB777A" w:rsidRDefault="00785338" w:rsidP="00894B98">
            <w:pPr>
              <w:pStyle w:val="TAL"/>
            </w:pPr>
            <w:r w:rsidRPr="00CB777A">
              <w:rPr>
                <w:rFonts w:eastAsia="SimSun"/>
              </w:rPr>
              <w:t>CQI/RI/PMI delay</w:t>
            </w:r>
          </w:p>
        </w:tc>
        <w:tc>
          <w:tcPr>
            <w:tcW w:w="993" w:type="dxa"/>
            <w:gridSpan w:val="2"/>
            <w:vMerge w:val="restart"/>
            <w:tcBorders>
              <w:top w:val="single" w:sz="4" w:space="0" w:color="auto"/>
              <w:left w:val="single" w:sz="4" w:space="0" w:color="auto"/>
              <w:right w:val="single" w:sz="4" w:space="0" w:color="auto"/>
            </w:tcBorders>
            <w:vAlign w:val="center"/>
            <w:hideMark/>
          </w:tcPr>
          <w:p w14:paraId="32723A99" w14:textId="77777777" w:rsidR="00785338" w:rsidRPr="00CB777A" w:rsidRDefault="00785338" w:rsidP="00894B98">
            <w:pPr>
              <w:pStyle w:val="TAC"/>
            </w:pPr>
            <w:r w:rsidRPr="00CB777A">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3EBD52" w14:textId="77777777" w:rsidR="00785338" w:rsidRPr="00CB777A" w:rsidRDefault="00785338" w:rsidP="00894B98">
            <w:pPr>
              <w:pStyle w:val="TAC"/>
              <w:rPr>
                <w:rFonts w:eastAsia="SimSun"/>
                <w:lang w:eastAsia="zh-CN"/>
              </w:rPr>
            </w:pPr>
            <w:r w:rsidRPr="00CB777A">
              <w:rPr>
                <w:rFonts w:eastAsia="SimSun"/>
                <w:lang w:eastAsia="zh-CN"/>
              </w:rPr>
              <w:t>14.5 if configured as PCell</w:t>
            </w:r>
          </w:p>
        </w:tc>
      </w:tr>
      <w:tr w:rsidR="00785338" w:rsidRPr="00CB777A" w14:paraId="68623FB9" w14:textId="77777777" w:rsidTr="00894B98">
        <w:trPr>
          <w:gridAfter w:val="1"/>
          <w:wAfter w:w="113" w:type="dxa"/>
          <w:trHeight w:val="68"/>
          <w:jc w:val="center"/>
        </w:trPr>
        <w:tc>
          <w:tcPr>
            <w:tcW w:w="4739" w:type="dxa"/>
            <w:gridSpan w:val="3"/>
            <w:vMerge/>
            <w:tcBorders>
              <w:left w:val="single" w:sz="4" w:space="0" w:color="auto"/>
              <w:right w:val="single" w:sz="4" w:space="0" w:color="auto"/>
            </w:tcBorders>
            <w:vAlign w:val="center"/>
          </w:tcPr>
          <w:p w14:paraId="7320E1AB" w14:textId="77777777" w:rsidR="00785338" w:rsidRPr="00CB777A" w:rsidRDefault="00785338" w:rsidP="00894B98">
            <w:pPr>
              <w:pStyle w:val="TAL"/>
              <w:rPr>
                <w:rFonts w:eastAsia="SimSun"/>
              </w:rPr>
            </w:pPr>
          </w:p>
        </w:tc>
        <w:tc>
          <w:tcPr>
            <w:tcW w:w="993" w:type="dxa"/>
            <w:gridSpan w:val="2"/>
            <w:vMerge/>
            <w:tcBorders>
              <w:left w:val="single" w:sz="4" w:space="0" w:color="auto"/>
              <w:right w:val="single" w:sz="4" w:space="0" w:color="auto"/>
            </w:tcBorders>
            <w:vAlign w:val="center"/>
          </w:tcPr>
          <w:p w14:paraId="4F7E5ED2" w14:textId="77777777" w:rsidR="00785338" w:rsidRPr="00CB777A" w:rsidRDefault="00785338" w:rsidP="00894B98">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088850" w14:textId="77777777" w:rsidR="00785338" w:rsidRPr="00CB777A" w:rsidRDefault="00785338" w:rsidP="00894B98">
            <w:pPr>
              <w:pStyle w:val="TAC"/>
              <w:rPr>
                <w:rFonts w:eastAsia="SimSun"/>
                <w:lang w:eastAsia="zh-CN"/>
              </w:rPr>
            </w:pPr>
            <w:r w:rsidRPr="00CB777A">
              <w:rPr>
                <w:lang w:eastAsia="zh-CN"/>
              </w:rPr>
              <w:t>12.5 if configured as SCell with TDD PCell (Test3)</w:t>
            </w:r>
          </w:p>
        </w:tc>
      </w:tr>
      <w:tr w:rsidR="00785338" w:rsidRPr="00CB777A" w14:paraId="2121DB5A" w14:textId="77777777" w:rsidTr="00894B98">
        <w:trPr>
          <w:gridAfter w:val="1"/>
          <w:wAfter w:w="113" w:type="dxa"/>
          <w:trHeight w:val="68"/>
          <w:jc w:val="center"/>
        </w:trPr>
        <w:tc>
          <w:tcPr>
            <w:tcW w:w="4739" w:type="dxa"/>
            <w:gridSpan w:val="3"/>
            <w:vMerge/>
            <w:tcBorders>
              <w:left w:val="single" w:sz="4" w:space="0" w:color="auto"/>
              <w:bottom w:val="single" w:sz="4" w:space="0" w:color="auto"/>
              <w:right w:val="single" w:sz="4" w:space="0" w:color="auto"/>
            </w:tcBorders>
            <w:vAlign w:val="center"/>
          </w:tcPr>
          <w:p w14:paraId="1C33942B" w14:textId="77777777" w:rsidR="00785338" w:rsidRPr="00CB777A" w:rsidRDefault="00785338" w:rsidP="00894B98">
            <w:pPr>
              <w:pStyle w:val="TAL"/>
              <w:rPr>
                <w:rFonts w:eastAsia="SimSun"/>
              </w:rPr>
            </w:pPr>
          </w:p>
        </w:tc>
        <w:tc>
          <w:tcPr>
            <w:tcW w:w="993" w:type="dxa"/>
            <w:gridSpan w:val="2"/>
            <w:vMerge/>
            <w:tcBorders>
              <w:left w:val="single" w:sz="4" w:space="0" w:color="auto"/>
              <w:bottom w:val="single" w:sz="4" w:space="0" w:color="auto"/>
              <w:right w:val="single" w:sz="4" w:space="0" w:color="auto"/>
            </w:tcBorders>
            <w:vAlign w:val="center"/>
          </w:tcPr>
          <w:p w14:paraId="01C8080C" w14:textId="77777777" w:rsidR="00785338" w:rsidRPr="00CB777A" w:rsidRDefault="00785338" w:rsidP="00894B98">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E96057" w14:textId="77777777" w:rsidR="00785338" w:rsidRPr="00CB777A" w:rsidRDefault="00785338" w:rsidP="00894B98">
            <w:pPr>
              <w:pStyle w:val="TAC"/>
              <w:rPr>
                <w:rFonts w:eastAsia="SimSun"/>
                <w:lang w:eastAsia="zh-CN"/>
              </w:rPr>
            </w:pPr>
            <w:r w:rsidRPr="00CB777A">
              <w:rPr>
                <w:lang w:eastAsia="zh-CN"/>
              </w:rPr>
              <w:t>9.5 if configured as SCell with FDD PCell (Test1)</w:t>
            </w:r>
          </w:p>
        </w:tc>
      </w:tr>
      <w:tr w:rsidR="00785338" w:rsidRPr="00CB777A" w14:paraId="4F921A59" w14:textId="77777777" w:rsidTr="00894B98">
        <w:trPr>
          <w:gridAfter w:val="1"/>
          <w:wAfter w:w="113" w:type="dxa"/>
          <w:trHeight w:val="70"/>
          <w:jc w:val="center"/>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E8CBE9" w14:textId="77777777" w:rsidR="00785338" w:rsidRPr="00CB777A" w:rsidRDefault="00785338" w:rsidP="00894B98">
            <w:pPr>
              <w:pStyle w:val="TAL"/>
              <w:rPr>
                <w:rFonts w:eastAsia="SimSun"/>
              </w:rPr>
            </w:pPr>
            <w:r w:rsidRPr="00CB777A">
              <w:rPr>
                <w:rFonts w:eastAsia="SimSun"/>
              </w:rPr>
              <w:t>Sub-band Size</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FE376AC" w14:textId="77777777" w:rsidR="00785338" w:rsidRPr="00CB777A" w:rsidRDefault="00785338" w:rsidP="00894B98">
            <w:pPr>
              <w:pStyle w:val="TAC"/>
              <w:rPr>
                <w:rFonts w:eastAsia="SimSun"/>
              </w:rPr>
            </w:pPr>
            <w:r w:rsidRPr="00CB777A">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4C73D6" w14:textId="77777777" w:rsidR="00785338" w:rsidRPr="00CB777A" w:rsidRDefault="00785338" w:rsidP="00894B98">
            <w:pPr>
              <w:pStyle w:val="TAC"/>
              <w:rPr>
                <w:lang w:eastAsia="zh-CN"/>
              </w:rPr>
            </w:pPr>
            <w:r w:rsidRPr="00CB777A">
              <w:rPr>
                <w:lang w:eastAsia="zh-CN"/>
              </w:rPr>
              <w:t>8 for 10MHz, 15MHz, 20MHz and 25MHz,</w:t>
            </w:r>
          </w:p>
          <w:p w14:paraId="540499EE" w14:textId="77777777" w:rsidR="00785338" w:rsidRPr="00CB777A" w:rsidRDefault="00785338" w:rsidP="00894B98">
            <w:pPr>
              <w:pStyle w:val="TAC"/>
              <w:rPr>
                <w:rFonts w:eastAsia="SimSun"/>
                <w:lang w:eastAsia="zh-CN"/>
              </w:rPr>
            </w:pPr>
            <w:r w:rsidRPr="00CB777A">
              <w:rPr>
                <w:lang w:eastAsia="zh-CN"/>
              </w:rPr>
              <w:t>16 for 30MHz, 40MHz and 50MHz, 32 for 60MHz, 80MHz, 90MHz and 100MHz</w:t>
            </w:r>
          </w:p>
        </w:tc>
      </w:tr>
      <w:tr w:rsidR="00785338" w:rsidRPr="00CB777A" w14:paraId="15850DCE" w14:textId="77777777" w:rsidTr="00894B98">
        <w:trPr>
          <w:gridAfter w:val="1"/>
          <w:wAfter w:w="113" w:type="dxa"/>
          <w:trHeight w:val="70"/>
          <w:jc w:val="center"/>
        </w:trPr>
        <w:tc>
          <w:tcPr>
            <w:tcW w:w="8750" w:type="dxa"/>
            <w:gridSpan w:val="7"/>
            <w:tcBorders>
              <w:top w:val="single" w:sz="4" w:space="0" w:color="auto"/>
              <w:left w:val="single" w:sz="4" w:space="0" w:color="auto"/>
              <w:bottom w:val="single" w:sz="4" w:space="0" w:color="auto"/>
              <w:right w:val="single" w:sz="4" w:space="0" w:color="auto"/>
            </w:tcBorders>
            <w:vAlign w:val="center"/>
          </w:tcPr>
          <w:p w14:paraId="3309AED6" w14:textId="77777777" w:rsidR="00785338" w:rsidRPr="00CB777A" w:rsidRDefault="00785338" w:rsidP="00894B98">
            <w:pPr>
              <w:pStyle w:val="TAN"/>
              <w:rPr>
                <w:lang w:eastAsia="zh-CN"/>
              </w:rPr>
            </w:pPr>
            <w:r w:rsidRPr="00CB777A">
              <w:rPr>
                <w:lang w:eastAsia="zh-CN"/>
              </w:rPr>
              <w:t>Note 1:</w:t>
            </w:r>
            <w:r w:rsidRPr="00CB777A">
              <w:rPr>
                <w:lang w:eastAsia="zh-CN"/>
              </w:rPr>
              <w:tab/>
              <w:t>NZP CSI-RS periodicity/offset slots are based on the carrier SCS and CSI reporting periodicity/offset slots are based on the PCell SCS.</w:t>
            </w:r>
          </w:p>
        </w:tc>
      </w:tr>
    </w:tbl>
    <w:p w14:paraId="2C6F44F2" w14:textId="77777777" w:rsidR="00785338" w:rsidRPr="00CB777A" w:rsidRDefault="00785338" w:rsidP="00785338"/>
    <w:p w14:paraId="43B4B8BA" w14:textId="77777777" w:rsidR="00785338" w:rsidRPr="00CB777A" w:rsidRDefault="00785338" w:rsidP="00785338">
      <w:pPr>
        <w:pStyle w:val="TH"/>
      </w:pPr>
      <w:r w:rsidRPr="00CB777A">
        <w:t>Table 6.2A.3.1.0-4: 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785338" w:rsidRPr="00CB777A" w14:paraId="321F3705" w14:textId="77777777" w:rsidTr="00894B98">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71F95FC" w14:textId="77777777" w:rsidR="00785338" w:rsidRPr="00CB777A" w:rsidRDefault="00785338" w:rsidP="00894B98">
            <w:pPr>
              <w:pStyle w:val="TAH"/>
            </w:pPr>
            <w:r w:rsidRPr="00CB777A">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992ED" w14:textId="77777777" w:rsidR="00785338" w:rsidRPr="00CB777A" w:rsidRDefault="00785338" w:rsidP="00894B98">
            <w:pPr>
              <w:pStyle w:val="TAH"/>
            </w:pPr>
            <w:r w:rsidRPr="00CB777A">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D1678A6" w14:textId="77777777" w:rsidR="00785338" w:rsidRPr="00CB777A" w:rsidRDefault="00785338" w:rsidP="00894B98">
            <w:pPr>
              <w:pStyle w:val="TAH"/>
              <w:rPr>
                <w:lang w:eastAsia="zh-CN"/>
              </w:rPr>
            </w:pPr>
            <w:r w:rsidRPr="00CB777A">
              <w:rPr>
                <w:rFonts w:eastAsia="SimSun"/>
                <w:lang w:eastAsia="zh-CN"/>
              </w:rPr>
              <w:t>SCell</w:t>
            </w:r>
          </w:p>
        </w:tc>
      </w:tr>
      <w:tr w:rsidR="00785338" w:rsidRPr="00CB777A" w14:paraId="15A59634" w14:textId="77777777" w:rsidTr="00894B98">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28E95ED" w14:textId="77777777" w:rsidR="00785338" w:rsidRPr="00CB777A" w:rsidRDefault="00785338" w:rsidP="00894B98">
            <w:pPr>
              <w:pStyle w:val="TAL"/>
            </w:pPr>
            <w:r w:rsidRPr="00CB777A">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631AA081" w14:textId="77777777" w:rsidR="00785338" w:rsidRPr="00CB777A" w:rsidRDefault="00785338" w:rsidP="00894B98">
            <w:pPr>
              <w:pStyle w:val="TAC"/>
              <w:rPr>
                <w:lang w:eastAsia="zh-CN"/>
              </w:rPr>
            </w:pPr>
            <w:r w:rsidRPr="00CB777A">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tcPr>
          <w:p w14:paraId="0F8C5500" w14:textId="77777777" w:rsidR="00785338" w:rsidRPr="00CB777A" w:rsidRDefault="00785338" w:rsidP="00894B98">
            <w:pPr>
              <w:pStyle w:val="TAC"/>
              <w:rPr>
                <w:rFonts w:eastAsia="SimSun"/>
                <w:lang w:eastAsia="zh-CN"/>
              </w:rPr>
            </w:pPr>
            <w:r w:rsidRPr="00CB777A">
              <w:rPr>
                <w:rFonts w:eastAsia="SimSun"/>
                <w:lang w:eastAsia="zh-CN"/>
              </w:rPr>
              <w:t>4.0</w:t>
            </w:r>
          </w:p>
        </w:tc>
      </w:tr>
    </w:tbl>
    <w:p w14:paraId="0C7FFB05" w14:textId="77777777" w:rsidR="00785338" w:rsidRPr="00CB777A" w:rsidRDefault="00785338" w:rsidP="00785338"/>
    <w:p w14:paraId="24CDB626" w14:textId="77777777" w:rsidR="00785338" w:rsidRPr="00CB777A" w:rsidRDefault="00785338" w:rsidP="00785338">
      <w:pPr>
        <w:pStyle w:val="TH"/>
      </w:pPr>
      <w:r w:rsidRPr="00CB777A">
        <w:t>Table 6.2A.3.1.0-5: 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785338" w:rsidRPr="00CB777A" w14:paraId="423202F1" w14:textId="77777777" w:rsidTr="00894B98">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2D1A6A7" w14:textId="77777777" w:rsidR="00785338" w:rsidRPr="00CB777A" w:rsidRDefault="00785338" w:rsidP="00894B98">
            <w:pPr>
              <w:pStyle w:val="TAH"/>
            </w:pPr>
            <w:r w:rsidRPr="00CB777A">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F2F5C9" w14:textId="77777777" w:rsidR="00785338" w:rsidRPr="00CB777A" w:rsidRDefault="00785338" w:rsidP="00894B98">
            <w:pPr>
              <w:pStyle w:val="TAH"/>
            </w:pPr>
            <w:r w:rsidRPr="00CB777A">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6CC04CC" w14:textId="77777777" w:rsidR="00785338" w:rsidRPr="00CB777A" w:rsidRDefault="00785338" w:rsidP="00894B98">
            <w:pPr>
              <w:pStyle w:val="TAH"/>
              <w:rPr>
                <w:lang w:eastAsia="zh-CN"/>
              </w:rPr>
            </w:pPr>
            <w:r w:rsidRPr="00CB777A">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3BE102B7" w14:textId="77777777" w:rsidR="00785338" w:rsidRPr="00CB777A" w:rsidRDefault="00785338" w:rsidP="00894B98">
            <w:pPr>
              <w:pStyle w:val="TAH"/>
              <w:rPr>
                <w:rFonts w:eastAsia="SimSun"/>
                <w:lang w:eastAsia="zh-CN"/>
              </w:rPr>
            </w:pPr>
            <w:r w:rsidRPr="00CB777A">
              <w:rPr>
                <w:rFonts w:eastAsia="SimSun"/>
                <w:lang w:eastAsia="zh-CN"/>
              </w:rPr>
              <w:t>SCell2, 3…</w:t>
            </w:r>
          </w:p>
        </w:tc>
      </w:tr>
      <w:tr w:rsidR="00785338" w:rsidRPr="00CB777A" w14:paraId="4D999EA5" w14:textId="77777777" w:rsidTr="00894B98">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3A7B6F0" w14:textId="77777777" w:rsidR="00785338" w:rsidRPr="00CB777A" w:rsidRDefault="00785338" w:rsidP="00894B98">
            <w:pPr>
              <w:pStyle w:val="TAL"/>
            </w:pPr>
            <w:r w:rsidRPr="00CB777A">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421D16F" w14:textId="77777777" w:rsidR="00785338" w:rsidRPr="00CB777A" w:rsidRDefault="00785338" w:rsidP="00894B98">
            <w:pPr>
              <w:pStyle w:val="TAC"/>
              <w:rPr>
                <w:lang w:eastAsia="zh-CN"/>
              </w:rPr>
            </w:pPr>
            <w:r w:rsidRPr="00CB777A">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06C444C" w14:textId="77777777" w:rsidR="00785338" w:rsidRPr="00CB777A" w:rsidRDefault="00785338" w:rsidP="00894B98">
            <w:pPr>
              <w:pStyle w:val="TAC"/>
              <w:rPr>
                <w:rFonts w:eastAsia="SimSun"/>
                <w:lang w:eastAsia="zh-CN"/>
              </w:rPr>
            </w:pPr>
            <w:r w:rsidRPr="00CB777A">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14850190" w14:textId="77777777" w:rsidR="00785338" w:rsidRPr="00CB777A" w:rsidRDefault="00785338" w:rsidP="00894B98">
            <w:pPr>
              <w:pStyle w:val="TAC"/>
              <w:rPr>
                <w:rFonts w:eastAsia="SimSun"/>
                <w:lang w:eastAsia="zh-CN"/>
              </w:rPr>
            </w:pPr>
            <w:r w:rsidRPr="00CB777A">
              <w:rPr>
                <w:rFonts w:eastAsia="SimSun"/>
                <w:lang w:eastAsia="zh-CN"/>
              </w:rPr>
              <w:t>0.0</w:t>
            </w:r>
          </w:p>
        </w:tc>
      </w:tr>
    </w:tbl>
    <w:p w14:paraId="1967F5A9" w14:textId="77777777" w:rsidR="00785338" w:rsidRPr="00CB777A" w:rsidRDefault="00785338" w:rsidP="00785338"/>
    <w:p w14:paraId="44482671" w14:textId="77777777" w:rsidR="00785338" w:rsidRPr="00CB777A" w:rsidRDefault="00785338" w:rsidP="00785338">
      <w:pPr>
        <w:pStyle w:val="TH"/>
      </w:pPr>
      <w:bookmarkStart w:id="4" w:name="_Hlk94280912"/>
      <w:r w:rsidRPr="00CB777A">
        <w:t>Table 6.2A.3.1.0-6</w:t>
      </w:r>
      <w:bookmarkEnd w:id="4"/>
      <w:r w:rsidRPr="00CB777A">
        <w:t>: List of CA CQI reporting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386"/>
      </w:tblGrid>
      <w:tr w:rsidR="00785338" w:rsidRPr="00CB777A" w14:paraId="24286DB0" w14:textId="77777777" w:rsidTr="00894B98">
        <w:trPr>
          <w:trHeight w:val="226"/>
          <w:jc w:val="center"/>
        </w:trPr>
        <w:tc>
          <w:tcPr>
            <w:tcW w:w="1413" w:type="dxa"/>
            <w:shd w:val="clear" w:color="auto" w:fill="auto"/>
          </w:tcPr>
          <w:p w14:paraId="1EF792EC" w14:textId="77777777" w:rsidR="00785338" w:rsidRPr="00CB777A" w:rsidRDefault="00785338" w:rsidP="00894B98">
            <w:pPr>
              <w:pStyle w:val="TAH"/>
              <w:rPr>
                <w:lang w:eastAsia="zh-CN"/>
              </w:rPr>
            </w:pPr>
            <w:r w:rsidRPr="00CB777A">
              <w:rPr>
                <w:lang w:eastAsia="zh-CN"/>
              </w:rPr>
              <w:t>Test number</w:t>
            </w:r>
          </w:p>
        </w:tc>
        <w:tc>
          <w:tcPr>
            <w:tcW w:w="5386" w:type="dxa"/>
            <w:shd w:val="clear" w:color="auto" w:fill="auto"/>
          </w:tcPr>
          <w:p w14:paraId="1ACC215B" w14:textId="77777777" w:rsidR="00785338" w:rsidRPr="00CB777A" w:rsidRDefault="00785338" w:rsidP="00894B98">
            <w:pPr>
              <w:pStyle w:val="TAH"/>
              <w:rPr>
                <w:lang w:eastAsia="zh-CN"/>
              </w:rPr>
            </w:pPr>
            <w:r w:rsidRPr="00CB777A">
              <w:rPr>
                <w:lang w:eastAsia="zh-CN"/>
              </w:rPr>
              <w:t>CA duplex mode and SCS combination</w:t>
            </w:r>
          </w:p>
        </w:tc>
      </w:tr>
      <w:tr w:rsidR="00785338" w:rsidRPr="00CB777A" w14:paraId="512E3C0A" w14:textId="77777777" w:rsidTr="00894B98">
        <w:trPr>
          <w:jc w:val="center"/>
        </w:trPr>
        <w:tc>
          <w:tcPr>
            <w:tcW w:w="1413" w:type="dxa"/>
            <w:shd w:val="clear" w:color="auto" w:fill="auto"/>
          </w:tcPr>
          <w:p w14:paraId="3E04B34F" w14:textId="77777777" w:rsidR="00785338" w:rsidRPr="00CB777A" w:rsidRDefault="00785338" w:rsidP="00894B98">
            <w:pPr>
              <w:pStyle w:val="TAC"/>
              <w:rPr>
                <w:lang w:eastAsia="zh-CN"/>
              </w:rPr>
            </w:pPr>
            <w:r w:rsidRPr="00CB777A">
              <w:rPr>
                <w:lang w:eastAsia="zh-CN"/>
              </w:rPr>
              <w:t>1</w:t>
            </w:r>
          </w:p>
        </w:tc>
        <w:tc>
          <w:tcPr>
            <w:tcW w:w="5386" w:type="dxa"/>
            <w:shd w:val="clear" w:color="auto" w:fill="auto"/>
          </w:tcPr>
          <w:p w14:paraId="555FA448" w14:textId="77777777" w:rsidR="00785338" w:rsidRPr="00CB777A" w:rsidRDefault="00785338" w:rsidP="00894B98">
            <w:pPr>
              <w:pStyle w:val="TAC"/>
              <w:rPr>
                <w:lang w:eastAsia="zh-CN"/>
              </w:rPr>
            </w:pPr>
            <w:r w:rsidRPr="00CB777A">
              <w:rPr>
                <w:lang w:eastAsia="zh-CN"/>
              </w:rPr>
              <w:t xml:space="preserve">FDD 15 kHz + TDD 30 kHz </w:t>
            </w:r>
          </w:p>
        </w:tc>
      </w:tr>
      <w:tr w:rsidR="00785338" w:rsidRPr="00CB777A" w14:paraId="5519769B" w14:textId="77777777" w:rsidTr="00894B98">
        <w:trPr>
          <w:jc w:val="center"/>
        </w:trPr>
        <w:tc>
          <w:tcPr>
            <w:tcW w:w="1413" w:type="dxa"/>
            <w:shd w:val="clear" w:color="auto" w:fill="auto"/>
          </w:tcPr>
          <w:p w14:paraId="75C23C52" w14:textId="77777777" w:rsidR="00785338" w:rsidRPr="00CB777A" w:rsidRDefault="00785338" w:rsidP="00894B98">
            <w:pPr>
              <w:pStyle w:val="TAC"/>
              <w:rPr>
                <w:lang w:eastAsia="zh-CN"/>
              </w:rPr>
            </w:pPr>
            <w:r w:rsidRPr="00CB777A">
              <w:rPr>
                <w:lang w:eastAsia="zh-CN"/>
              </w:rPr>
              <w:t>2</w:t>
            </w:r>
          </w:p>
        </w:tc>
        <w:tc>
          <w:tcPr>
            <w:tcW w:w="5386" w:type="dxa"/>
            <w:shd w:val="clear" w:color="auto" w:fill="auto"/>
          </w:tcPr>
          <w:p w14:paraId="37911D2F" w14:textId="77777777" w:rsidR="00785338" w:rsidRPr="00CB777A" w:rsidRDefault="00785338" w:rsidP="00894B98">
            <w:pPr>
              <w:pStyle w:val="TAC"/>
              <w:rPr>
                <w:lang w:eastAsia="zh-CN"/>
              </w:rPr>
            </w:pPr>
            <w:r w:rsidRPr="00CB777A">
              <w:rPr>
                <w:lang w:eastAsia="zh-CN"/>
              </w:rPr>
              <w:t>FDD 15 kHz + FDD 15 kHz</w:t>
            </w:r>
          </w:p>
        </w:tc>
      </w:tr>
      <w:tr w:rsidR="00785338" w:rsidRPr="00CB777A" w14:paraId="6BFD88B0" w14:textId="77777777" w:rsidTr="00894B98">
        <w:trPr>
          <w:jc w:val="center"/>
        </w:trPr>
        <w:tc>
          <w:tcPr>
            <w:tcW w:w="1413" w:type="dxa"/>
            <w:shd w:val="clear" w:color="auto" w:fill="auto"/>
          </w:tcPr>
          <w:p w14:paraId="4CE7ECAD" w14:textId="77777777" w:rsidR="00785338" w:rsidRPr="00CB777A" w:rsidRDefault="00785338" w:rsidP="00894B98">
            <w:pPr>
              <w:pStyle w:val="TAC"/>
              <w:rPr>
                <w:lang w:eastAsia="zh-CN"/>
              </w:rPr>
            </w:pPr>
            <w:r w:rsidRPr="00CB777A">
              <w:rPr>
                <w:lang w:eastAsia="zh-CN"/>
              </w:rPr>
              <w:t>3</w:t>
            </w:r>
          </w:p>
        </w:tc>
        <w:tc>
          <w:tcPr>
            <w:tcW w:w="5386" w:type="dxa"/>
            <w:shd w:val="clear" w:color="auto" w:fill="auto"/>
          </w:tcPr>
          <w:p w14:paraId="786F96EA" w14:textId="77777777" w:rsidR="00785338" w:rsidRPr="00CB777A" w:rsidRDefault="00785338" w:rsidP="00894B98">
            <w:pPr>
              <w:pStyle w:val="TAC"/>
              <w:rPr>
                <w:lang w:eastAsia="zh-CN"/>
              </w:rPr>
            </w:pPr>
            <w:r w:rsidRPr="00CB777A">
              <w:rPr>
                <w:lang w:eastAsia="zh-CN"/>
              </w:rPr>
              <w:t>TDD 30 kHz + TDD 30 kHz</w:t>
            </w:r>
          </w:p>
        </w:tc>
      </w:tr>
      <w:tr w:rsidR="00785338" w:rsidRPr="00CB777A" w14:paraId="7C98D5F5" w14:textId="77777777" w:rsidTr="00894B98">
        <w:trPr>
          <w:jc w:val="center"/>
        </w:trPr>
        <w:tc>
          <w:tcPr>
            <w:tcW w:w="6799" w:type="dxa"/>
            <w:gridSpan w:val="2"/>
            <w:shd w:val="clear" w:color="auto" w:fill="auto"/>
          </w:tcPr>
          <w:p w14:paraId="7871C78A" w14:textId="77777777" w:rsidR="00785338" w:rsidRPr="00CB777A" w:rsidRDefault="00785338" w:rsidP="00894B98">
            <w:pPr>
              <w:pStyle w:val="TAN"/>
              <w:rPr>
                <w:highlight w:val="yellow"/>
              </w:rPr>
            </w:pPr>
            <w:r w:rsidRPr="00CB777A">
              <w:t>Note 1:</w:t>
            </w:r>
            <w:r w:rsidRPr="00CB777A">
              <w:tab/>
              <w:t>The applicability of requirements for different CA duplex</w:t>
            </w:r>
            <w:r w:rsidRPr="00CB777A">
              <w:rPr>
                <w:lang w:eastAsia="zh-CN"/>
              </w:rPr>
              <w:t xml:space="preserve"> modes</w:t>
            </w:r>
            <w:r w:rsidRPr="00CB777A">
              <w:t xml:space="preserve">, </w:t>
            </w:r>
            <w:r w:rsidRPr="00CB777A">
              <w:rPr>
                <w:lang w:eastAsia="zh-CN"/>
              </w:rPr>
              <w:t xml:space="preserve">SCSs, </w:t>
            </w:r>
            <w:r w:rsidRPr="00CB777A">
              <w:t>is defined in 6.1.1.5.1.</w:t>
            </w:r>
          </w:p>
          <w:p w14:paraId="4000DFDC" w14:textId="77777777" w:rsidR="00785338" w:rsidRPr="00CB777A" w:rsidRDefault="00785338" w:rsidP="00894B98">
            <w:pPr>
              <w:pStyle w:val="TAN"/>
              <w:rPr>
                <w:highlight w:val="yellow"/>
              </w:rPr>
            </w:pPr>
            <w:r w:rsidRPr="00CB777A">
              <w:t>Note 2:</w:t>
            </w:r>
            <w:r w:rsidRPr="00CB777A">
              <w:tab/>
              <w:t>The applicability of requirements for different CA configuration</w:t>
            </w:r>
            <w:r w:rsidRPr="00CB777A">
              <w:rPr>
                <w:lang w:eastAsia="zh-CN"/>
              </w:rPr>
              <w:t>s</w:t>
            </w:r>
            <w:r w:rsidRPr="00CB777A">
              <w:t xml:space="preserve"> and bandwidth combination sets is defined in 6.1.1.5.2.</w:t>
            </w:r>
          </w:p>
        </w:tc>
      </w:tr>
    </w:tbl>
    <w:p w14:paraId="0E550C72" w14:textId="77777777" w:rsidR="00785338" w:rsidRPr="00CB777A" w:rsidRDefault="00785338" w:rsidP="00785338"/>
    <w:p w14:paraId="6FCB2F61" w14:textId="77777777" w:rsidR="00785338" w:rsidRPr="00CB777A" w:rsidRDefault="00785338" w:rsidP="00785338">
      <w:r w:rsidRPr="00CB777A">
        <w:t>All the requirements specified in clause 6.2A for CA with 2 RX are applied for 4 RX capable UEs by connecting all 4 RX with data source from system simulator and reducing the signal power density by 3 dB compared to the signal power density for 2 RX in the test configurations.</w:t>
      </w:r>
    </w:p>
    <w:p w14:paraId="60E57E65" w14:textId="77777777" w:rsidR="00785338" w:rsidRPr="00CB777A" w:rsidRDefault="00785338" w:rsidP="00785338">
      <w:r w:rsidRPr="00CB777A">
        <w:t>The normative reference for this requirement is TS 38.101-4 [5], clause 6.2</w:t>
      </w:r>
      <w:r w:rsidRPr="00CB777A">
        <w:rPr>
          <w:lang w:eastAsia="zh-CN"/>
        </w:rPr>
        <w:t>A</w:t>
      </w:r>
      <w:r w:rsidRPr="00CB777A">
        <w:t>.3.1.1.</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15C8A4" w14:textId="77777777" w:rsidR="0002635D" w:rsidRDefault="0002635D">
      <w:r>
        <w:separator/>
      </w:r>
    </w:p>
  </w:endnote>
  <w:endnote w:type="continuationSeparator" w:id="0">
    <w:p w14:paraId="2293E54D" w14:textId="77777777" w:rsidR="0002635D" w:rsidRDefault="0002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464ED" w14:textId="77777777" w:rsidR="0002635D" w:rsidRDefault="0002635D">
      <w:r>
        <w:separator/>
      </w:r>
    </w:p>
  </w:footnote>
  <w:footnote w:type="continuationSeparator" w:id="0">
    <w:p w14:paraId="2D3886BF" w14:textId="77777777" w:rsidR="0002635D" w:rsidRDefault="00026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635D"/>
    <w:rsid w:val="00027020"/>
    <w:rsid w:val="000811F1"/>
    <w:rsid w:val="000A4F26"/>
    <w:rsid w:val="000A6394"/>
    <w:rsid w:val="000A7C31"/>
    <w:rsid w:val="000B7FED"/>
    <w:rsid w:val="000C038A"/>
    <w:rsid w:val="000C4603"/>
    <w:rsid w:val="000C6598"/>
    <w:rsid w:val="000D44B3"/>
    <w:rsid w:val="000E147D"/>
    <w:rsid w:val="00104959"/>
    <w:rsid w:val="00145D43"/>
    <w:rsid w:val="00192C46"/>
    <w:rsid w:val="001A08B3"/>
    <w:rsid w:val="001A11FD"/>
    <w:rsid w:val="001A7B60"/>
    <w:rsid w:val="001B52F0"/>
    <w:rsid w:val="001B7A65"/>
    <w:rsid w:val="001D5E9F"/>
    <w:rsid w:val="001E41F3"/>
    <w:rsid w:val="00221D90"/>
    <w:rsid w:val="00223108"/>
    <w:rsid w:val="00236631"/>
    <w:rsid w:val="00241736"/>
    <w:rsid w:val="0026004D"/>
    <w:rsid w:val="002640DD"/>
    <w:rsid w:val="00275D12"/>
    <w:rsid w:val="00284FEB"/>
    <w:rsid w:val="002860C4"/>
    <w:rsid w:val="002A1E02"/>
    <w:rsid w:val="002B5741"/>
    <w:rsid w:val="002D66C7"/>
    <w:rsid w:val="002E472E"/>
    <w:rsid w:val="002F6471"/>
    <w:rsid w:val="00305409"/>
    <w:rsid w:val="003478C2"/>
    <w:rsid w:val="0035136C"/>
    <w:rsid w:val="003609EF"/>
    <w:rsid w:val="0036231A"/>
    <w:rsid w:val="00374DD4"/>
    <w:rsid w:val="0037712D"/>
    <w:rsid w:val="003A4765"/>
    <w:rsid w:val="003E1A36"/>
    <w:rsid w:val="00410371"/>
    <w:rsid w:val="0042175A"/>
    <w:rsid w:val="00421E87"/>
    <w:rsid w:val="004242F1"/>
    <w:rsid w:val="00461F10"/>
    <w:rsid w:val="004B75B7"/>
    <w:rsid w:val="00510047"/>
    <w:rsid w:val="005141D9"/>
    <w:rsid w:val="0051580D"/>
    <w:rsid w:val="00547111"/>
    <w:rsid w:val="00572340"/>
    <w:rsid w:val="00592D74"/>
    <w:rsid w:val="005B48B2"/>
    <w:rsid w:val="005E2C44"/>
    <w:rsid w:val="005F62EF"/>
    <w:rsid w:val="006006EB"/>
    <w:rsid w:val="006129DC"/>
    <w:rsid w:val="00621188"/>
    <w:rsid w:val="006257ED"/>
    <w:rsid w:val="006274EF"/>
    <w:rsid w:val="00653DE4"/>
    <w:rsid w:val="00665C47"/>
    <w:rsid w:val="006665BA"/>
    <w:rsid w:val="00695808"/>
    <w:rsid w:val="006B46FB"/>
    <w:rsid w:val="006C741F"/>
    <w:rsid w:val="006E21FB"/>
    <w:rsid w:val="006E7EEB"/>
    <w:rsid w:val="00705A95"/>
    <w:rsid w:val="00781572"/>
    <w:rsid w:val="00785338"/>
    <w:rsid w:val="00790010"/>
    <w:rsid w:val="00792342"/>
    <w:rsid w:val="007977A8"/>
    <w:rsid w:val="007B4A21"/>
    <w:rsid w:val="007B512A"/>
    <w:rsid w:val="007C2097"/>
    <w:rsid w:val="007D6A07"/>
    <w:rsid w:val="007F7259"/>
    <w:rsid w:val="008040A8"/>
    <w:rsid w:val="008279FA"/>
    <w:rsid w:val="008358DB"/>
    <w:rsid w:val="008626E7"/>
    <w:rsid w:val="00870EE7"/>
    <w:rsid w:val="00877454"/>
    <w:rsid w:val="008863B9"/>
    <w:rsid w:val="008A45A6"/>
    <w:rsid w:val="008A5074"/>
    <w:rsid w:val="008A6257"/>
    <w:rsid w:val="008A7B05"/>
    <w:rsid w:val="008C7C75"/>
    <w:rsid w:val="008D3CCC"/>
    <w:rsid w:val="008D62AC"/>
    <w:rsid w:val="008F3789"/>
    <w:rsid w:val="008F686C"/>
    <w:rsid w:val="009148DE"/>
    <w:rsid w:val="00941E30"/>
    <w:rsid w:val="00962CA7"/>
    <w:rsid w:val="0097111F"/>
    <w:rsid w:val="009761EA"/>
    <w:rsid w:val="009777D9"/>
    <w:rsid w:val="00991B88"/>
    <w:rsid w:val="009A5753"/>
    <w:rsid w:val="009A579D"/>
    <w:rsid w:val="009C4E92"/>
    <w:rsid w:val="009E3297"/>
    <w:rsid w:val="009F734F"/>
    <w:rsid w:val="00A20CD1"/>
    <w:rsid w:val="00A2198C"/>
    <w:rsid w:val="00A246B6"/>
    <w:rsid w:val="00A31F0C"/>
    <w:rsid w:val="00A47E70"/>
    <w:rsid w:val="00A50CF0"/>
    <w:rsid w:val="00A613E5"/>
    <w:rsid w:val="00A7671C"/>
    <w:rsid w:val="00AA2CBC"/>
    <w:rsid w:val="00AA5A6C"/>
    <w:rsid w:val="00AC5820"/>
    <w:rsid w:val="00AD1CD8"/>
    <w:rsid w:val="00AF3CAC"/>
    <w:rsid w:val="00AF4846"/>
    <w:rsid w:val="00B033DB"/>
    <w:rsid w:val="00B258BB"/>
    <w:rsid w:val="00B36882"/>
    <w:rsid w:val="00B52587"/>
    <w:rsid w:val="00B679C2"/>
    <w:rsid w:val="00B67B97"/>
    <w:rsid w:val="00B824B7"/>
    <w:rsid w:val="00B968C8"/>
    <w:rsid w:val="00BA3EC5"/>
    <w:rsid w:val="00BA51D9"/>
    <w:rsid w:val="00BB5DFC"/>
    <w:rsid w:val="00BD279D"/>
    <w:rsid w:val="00BD6BB8"/>
    <w:rsid w:val="00C2409D"/>
    <w:rsid w:val="00C31801"/>
    <w:rsid w:val="00C33A61"/>
    <w:rsid w:val="00C51CF9"/>
    <w:rsid w:val="00C618F9"/>
    <w:rsid w:val="00C66BA2"/>
    <w:rsid w:val="00C870F6"/>
    <w:rsid w:val="00C93A5D"/>
    <w:rsid w:val="00C95985"/>
    <w:rsid w:val="00CC5026"/>
    <w:rsid w:val="00CC68D0"/>
    <w:rsid w:val="00CF22B3"/>
    <w:rsid w:val="00D03F9A"/>
    <w:rsid w:val="00D06D51"/>
    <w:rsid w:val="00D24991"/>
    <w:rsid w:val="00D50255"/>
    <w:rsid w:val="00D66520"/>
    <w:rsid w:val="00D67666"/>
    <w:rsid w:val="00D75E27"/>
    <w:rsid w:val="00D84AE9"/>
    <w:rsid w:val="00D864A9"/>
    <w:rsid w:val="00D9680F"/>
    <w:rsid w:val="00DB1119"/>
    <w:rsid w:val="00DC25E4"/>
    <w:rsid w:val="00DD239D"/>
    <w:rsid w:val="00DE34CF"/>
    <w:rsid w:val="00E13F3D"/>
    <w:rsid w:val="00E32CC9"/>
    <w:rsid w:val="00E34898"/>
    <w:rsid w:val="00E54F39"/>
    <w:rsid w:val="00E703A7"/>
    <w:rsid w:val="00E7600C"/>
    <w:rsid w:val="00EB09B7"/>
    <w:rsid w:val="00EC330B"/>
    <w:rsid w:val="00EE4A14"/>
    <w:rsid w:val="00EE7D7C"/>
    <w:rsid w:val="00EF0540"/>
    <w:rsid w:val="00F13C1F"/>
    <w:rsid w:val="00F25D98"/>
    <w:rsid w:val="00F2691D"/>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QChar">
    <w:name w:val="EQ Char"/>
    <w:link w:val="EQ"/>
    <w:qFormat/>
    <w:rsid w:val="00785338"/>
    <w:rPr>
      <w:rFonts w:ascii="Times New Roman" w:hAnsi="Times New Roman"/>
      <w:noProof/>
      <w:lang w:val="en-GB" w:eastAsia="en-US"/>
    </w:rPr>
  </w:style>
  <w:style w:type="character" w:customStyle="1" w:styleId="TALChar">
    <w:name w:val="TAL Char"/>
    <w:link w:val="TAL"/>
    <w:qFormat/>
    <w:rsid w:val="00785338"/>
    <w:rPr>
      <w:rFonts w:ascii="Arial" w:hAnsi="Arial"/>
      <w:sz w:val="18"/>
      <w:lang w:val="en-GB" w:eastAsia="en-US"/>
    </w:rPr>
  </w:style>
  <w:style w:type="character" w:customStyle="1" w:styleId="TACCar">
    <w:name w:val="TAC Car"/>
    <w:link w:val="TAC"/>
    <w:qFormat/>
    <w:locked/>
    <w:rsid w:val="00785338"/>
    <w:rPr>
      <w:rFonts w:ascii="Arial" w:hAnsi="Arial"/>
      <w:sz w:val="18"/>
      <w:lang w:val="en-GB" w:eastAsia="en-US"/>
    </w:rPr>
  </w:style>
  <w:style w:type="character" w:customStyle="1" w:styleId="TAHCar">
    <w:name w:val="TAH Car"/>
    <w:link w:val="TAH"/>
    <w:qFormat/>
    <w:locked/>
    <w:rsid w:val="00785338"/>
    <w:rPr>
      <w:rFonts w:ascii="Arial" w:hAnsi="Arial"/>
      <w:b/>
      <w:sz w:val="18"/>
      <w:lang w:val="en-GB" w:eastAsia="en-US"/>
    </w:rPr>
  </w:style>
  <w:style w:type="character" w:customStyle="1" w:styleId="THChar">
    <w:name w:val="TH Char"/>
    <w:link w:val="TH"/>
    <w:qFormat/>
    <w:locked/>
    <w:rsid w:val="00785338"/>
    <w:rPr>
      <w:rFonts w:ascii="Arial" w:hAnsi="Arial"/>
      <w:b/>
      <w:lang w:val="en-GB" w:eastAsia="en-US"/>
    </w:rPr>
  </w:style>
  <w:style w:type="character" w:customStyle="1" w:styleId="TANChar">
    <w:name w:val="TAN Char"/>
    <w:link w:val="TAN"/>
    <w:qFormat/>
    <w:rsid w:val="00785338"/>
    <w:rPr>
      <w:rFonts w:ascii="Arial" w:hAnsi="Arial"/>
      <w:sz w:val="18"/>
      <w:lang w:val="en-GB" w:eastAsia="en-US"/>
    </w:rPr>
  </w:style>
  <w:style w:type="character" w:customStyle="1" w:styleId="CRCoverPageChar">
    <w:name w:val="CR Cover Page Char"/>
    <w:link w:val="CRCoverPage"/>
    <w:qFormat/>
    <w:locked/>
    <w:rsid w:val="00785338"/>
    <w:rPr>
      <w:rFonts w:ascii="Arial" w:hAnsi="Arial"/>
      <w:lang w:val="en-GB" w:eastAsia="en-US"/>
    </w:rPr>
  </w:style>
  <w:style w:type="paragraph" w:styleId="af1">
    <w:name w:val="Revision"/>
    <w:hidden/>
    <w:uiPriority w:val="99"/>
    <w:semiHidden/>
    <w:rsid w:val="007853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17.png@01DAF939.5117623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Pages>
  <Words>1369</Words>
  <Characters>7809</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60</cp:revision>
  <cp:lastPrinted>1899-12-31T23:00:00Z</cp:lastPrinted>
  <dcterms:created xsi:type="dcterms:W3CDTF">2020-02-03T08:32:00Z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R5-247193</vt:lpwstr>
  </property>
  <property fmtid="{D5CDD505-2E9C-101B-9397-08002B2CF9AE}" pid="9" name="Spec#">
    <vt:lpwstr>38.521-4</vt:lpwstr>
  </property>
  <property fmtid="{D5CDD505-2E9C-101B-9397-08002B2CF9AE}" pid="10" name="Cr#">
    <vt:lpwstr>0915</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minimum requirement for periodic CQI reporting in 6.2A.3.1.0</vt:lpwstr>
  </property>
  <property fmtid="{D5CDD505-2E9C-101B-9397-08002B2CF9AE}" pid="20" name="MtgTitle">
    <vt:lpwstr> </vt:lpwstr>
  </property>
</Properties>
</file>